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E3B" w:rsidRDefault="00544E3B">
      <w:pPr>
        <w:rPr>
          <w:lang w:val="en-US"/>
        </w:rPr>
      </w:pPr>
    </w:p>
    <w:p w:rsidR="00544E3B" w:rsidRDefault="00544E3B">
      <w:pPr>
        <w:rPr>
          <w:lang w:val="en-US"/>
        </w:rPr>
      </w:pPr>
    </w:p>
    <w:p w:rsidR="00544E3B" w:rsidRPr="00A76E67" w:rsidRDefault="00544E3B" w:rsidP="00544E3B">
      <w:pPr>
        <w:autoSpaceDE w:val="0"/>
        <w:autoSpaceDN w:val="0"/>
        <w:adjustRightInd w:val="0"/>
        <w:ind w:right="485"/>
        <w:jc w:val="center"/>
        <w:outlineLvl w:val="1"/>
        <w:rPr>
          <w:sz w:val="28"/>
          <w:szCs w:val="28"/>
          <w:lang w:val="en-US"/>
        </w:rPr>
      </w:pPr>
      <w:r w:rsidRPr="00A76E67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3pt;margin-top:0;width:153pt;height:91.9pt;z-index:251660288" stroked="f">
            <v:textbox>
              <w:txbxContent>
                <w:p w:rsidR="00544E3B" w:rsidRPr="00933095" w:rsidRDefault="00544E3B" w:rsidP="00544E3B">
                  <w:pPr>
                    <w:jc w:val="center"/>
                  </w:pPr>
                  <w:r w:rsidRPr="00933095">
                    <w:t>Приложение 5</w:t>
                  </w:r>
                </w:p>
                <w:p w:rsidR="00544E3B" w:rsidRPr="00933095" w:rsidRDefault="00544E3B" w:rsidP="00544E3B">
                  <w:pPr>
                    <w:jc w:val="center"/>
                  </w:pPr>
                  <w:r w:rsidRPr="00933095">
                    <w:t>к комплексному плану модернизации</w:t>
                  </w:r>
                </w:p>
                <w:p w:rsidR="00544E3B" w:rsidRPr="00933095" w:rsidRDefault="00544E3B" w:rsidP="00544E3B">
                  <w:pPr>
                    <w:jc w:val="center"/>
                  </w:pPr>
                  <w:r w:rsidRPr="00933095">
                    <w:t xml:space="preserve"> моногорода Заволжья Нижегородской области </w:t>
                  </w:r>
                </w:p>
              </w:txbxContent>
            </v:textbox>
          </v:shape>
        </w:pict>
      </w:r>
    </w:p>
    <w:p w:rsidR="00544E3B" w:rsidRPr="00A76E67" w:rsidRDefault="00544E3B" w:rsidP="00544E3B">
      <w:pPr>
        <w:autoSpaceDE w:val="0"/>
        <w:autoSpaceDN w:val="0"/>
        <w:adjustRightInd w:val="0"/>
        <w:ind w:right="485"/>
        <w:jc w:val="center"/>
        <w:outlineLvl w:val="1"/>
        <w:rPr>
          <w:sz w:val="28"/>
          <w:szCs w:val="28"/>
        </w:rPr>
      </w:pPr>
    </w:p>
    <w:p w:rsidR="00544E3B" w:rsidRPr="00A76E67" w:rsidRDefault="00544E3B" w:rsidP="00544E3B">
      <w:pPr>
        <w:autoSpaceDE w:val="0"/>
        <w:autoSpaceDN w:val="0"/>
        <w:adjustRightInd w:val="0"/>
        <w:ind w:right="485"/>
        <w:jc w:val="center"/>
        <w:outlineLvl w:val="1"/>
        <w:rPr>
          <w:sz w:val="28"/>
          <w:szCs w:val="28"/>
        </w:rPr>
      </w:pPr>
    </w:p>
    <w:p w:rsidR="00544E3B" w:rsidRPr="00A76E67" w:rsidRDefault="00544E3B" w:rsidP="00544E3B">
      <w:pPr>
        <w:autoSpaceDE w:val="0"/>
        <w:autoSpaceDN w:val="0"/>
        <w:adjustRightInd w:val="0"/>
        <w:ind w:right="485"/>
        <w:jc w:val="center"/>
        <w:outlineLvl w:val="1"/>
        <w:rPr>
          <w:sz w:val="28"/>
          <w:szCs w:val="28"/>
        </w:rPr>
      </w:pPr>
    </w:p>
    <w:p w:rsidR="00544E3B" w:rsidRPr="00A76E67" w:rsidRDefault="00544E3B" w:rsidP="00544E3B">
      <w:pPr>
        <w:autoSpaceDE w:val="0"/>
        <w:autoSpaceDN w:val="0"/>
        <w:adjustRightInd w:val="0"/>
        <w:ind w:right="485"/>
        <w:jc w:val="center"/>
        <w:outlineLvl w:val="1"/>
        <w:rPr>
          <w:sz w:val="28"/>
          <w:szCs w:val="28"/>
        </w:rPr>
      </w:pPr>
    </w:p>
    <w:p w:rsidR="00544E3B" w:rsidRPr="00A76E67" w:rsidRDefault="00544E3B" w:rsidP="00544E3B">
      <w:pPr>
        <w:autoSpaceDE w:val="0"/>
        <w:autoSpaceDN w:val="0"/>
        <w:adjustRightInd w:val="0"/>
        <w:ind w:right="485"/>
        <w:jc w:val="center"/>
        <w:outlineLvl w:val="1"/>
        <w:rPr>
          <w:sz w:val="28"/>
          <w:szCs w:val="28"/>
        </w:rPr>
      </w:pPr>
    </w:p>
    <w:p w:rsidR="00544E3B" w:rsidRPr="00FF4D4E" w:rsidRDefault="00544E3B" w:rsidP="00544E3B">
      <w:pPr>
        <w:autoSpaceDE w:val="0"/>
        <w:autoSpaceDN w:val="0"/>
        <w:adjustRightInd w:val="0"/>
        <w:ind w:right="485"/>
        <w:jc w:val="center"/>
        <w:outlineLvl w:val="1"/>
        <w:rPr>
          <w:b/>
          <w:color w:val="0032B4"/>
          <w:sz w:val="28"/>
          <w:szCs w:val="28"/>
        </w:rPr>
      </w:pPr>
      <w:r w:rsidRPr="00FF4D4E">
        <w:rPr>
          <w:b/>
          <w:color w:val="0032B4"/>
          <w:sz w:val="28"/>
          <w:szCs w:val="28"/>
        </w:rPr>
        <w:t xml:space="preserve">Паспорт </w:t>
      </w:r>
    </w:p>
    <w:p w:rsidR="00544E3B" w:rsidRPr="00FF4D4E" w:rsidRDefault="00544E3B" w:rsidP="00544E3B">
      <w:pPr>
        <w:autoSpaceDE w:val="0"/>
        <w:autoSpaceDN w:val="0"/>
        <w:adjustRightInd w:val="0"/>
        <w:ind w:right="485"/>
        <w:jc w:val="center"/>
        <w:outlineLvl w:val="1"/>
        <w:rPr>
          <w:bCs/>
          <w:color w:val="0032B4"/>
          <w:sz w:val="28"/>
          <w:szCs w:val="28"/>
        </w:rPr>
      </w:pPr>
      <w:r w:rsidRPr="00FF4D4E">
        <w:rPr>
          <w:color w:val="0032B4"/>
          <w:sz w:val="28"/>
          <w:szCs w:val="28"/>
        </w:rPr>
        <w:t xml:space="preserve">долгосрочной </w:t>
      </w:r>
      <w:r w:rsidRPr="00FF4D4E">
        <w:rPr>
          <w:bCs/>
          <w:color w:val="0032B4"/>
          <w:sz w:val="28"/>
          <w:szCs w:val="28"/>
        </w:rPr>
        <w:t xml:space="preserve">программы </w:t>
      </w:r>
    </w:p>
    <w:p w:rsidR="00544E3B" w:rsidRPr="00FF4D4E" w:rsidRDefault="00544E3B" w:rsidP="00544E3B">
      <w:pPr>
        <w:bidi/>
        <w:ind w:right="485"/>
        <w:jc w:val="center"/>
        <w:rPr>
          <w:bCs/>
          <w:color w:val="0032B4"/>
          <w:sz w:val="28"/>
          <w:szCs w:val="28"/>
        </w:rPr>
      </w:pPr>
      <w:r w:rsidRPr="00FF4D4E">
        <w:rPr>
          <w:bCs/>
          <w:color w:val="0032B4"/>
          <w:sz w:val="28"/>
          <w:szCs w:val="28"/>
        </w:rPr>
        <w:t xml:space="preserve">«Поддержка и развитие малого и среднего предпринимательства </w:t>
      </w:r>
    </w:p>
    <w:p w:rsidR="00544E3B" w:rsidRPr="00FF4D4E" w:rsidRDefault="00544E3B" w:rsidP="00544E3B">
      <w:pPr>
        <w:bidi/>
        <w:ind w:right="485"/>
        <w:jc w:val="center"/>
        <w:rPr>
          <w:bCs/>
          <w:color w:val="0032B4"/>
          <w:sz w:val="28"/>
          <w:szCs w:val="28"/>
        </w:rPr>
      </w:pPr>
      <w:r w:rsidRPr="00FF4D4E">
        <w:rPr>
          <w:bCs/>
          <w:color w:val="0032B4"/>
          <w:sz w:val="28"/>
          <w:szCs w:val="28"/>
        </w:rPr>
        <w:t>муниципального образования</w:t>
      </w:r>
    </w:p>
    <w:p w:rsidR="00544E3B" w:rsidRPr="00FF4D4E" w:rsidRDefault="00544E3B" w:rsidP="00544E3B">
      <w:pPr>
        <w:bidi/>
        <w:ind w:right="485"/>
        <w:jc w:val="center"/>
        <w:rPr>
          <w:bCs/>
          <w:color w:val="0032B4"/>
          <w:sz w:val="28"/>
          <w:szCs w:val="28"/>
        </w:rPr>
      </w:pPr>
      <w:r w:rsidRPr="00FF4D4E">
        <w:rPr>
          <w:bCs/>
          <w:color w:val="0032B4"/>
          <w:sz w:val="28"/>
          <w:szCs w:val="28"/>
        </w:rPr>
        <w:t xml:space="preserve"> г</w:t>
      </w:r>
      <w:proofErr w:type="gramStart"/>
      <w:r w:rsidRPr="00FF4D4E">
        <w:rPr>
          <w:bCs/>
          <w:color w:val="0032B4"/>
          <w:sz w:val="28"/>
          <w:szCs w:val="28"/>
        </w:rPr>
        <w:t>.З</w:t>
      </w:r>
      <w:proofErr w:type="gramEnd"/>
      <w:r w:rsidRPr="00FF4D4E">
        <w:rPr>
          <w:bCs/>
          <w:color w:val="0032B4"/>
          <w:sz w:val="28"/>
          <w:szCs w:val="28"/>
        </w:rPr>
        <w:t>аволжья на 2010 – 201</w:t>
      </w:r>
      <w:r>
        <w:rPr>
          <w:bCs/>
          <w:color w:val="0032B4"/>
          <w:sz w:val="28"/>
          <w:szCs w:val="28"/>
        </w:rPr>
        <w:t>2</w:t>
      </w:r>
      <w:r w:rsidRPr="00FF4D4E">
        <w:rPr>
          <w:bCs/>
          <w:color w:val="0032B4"/>
          <w:sz w:val="28"/>
          <w:szCs w:val="28"/>
        </w:rPr>
        <w:t xml:space="preserve"> годы»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5"/>
        <w:gridCol w:w="6378"/>
      </w:tblGrid>
      <w:tr w:rsidR="00544E3B" w:rsidRPr="00A76E67" w:rsidTr="0078464B">
        <w:tc>
          <w:tcPr>
            <w:tcW w:w="2988" w:type="dxa"/>
            <w:shd w:val="clear" w:color="auto" w:fill="E7F6FF"/>
          </w:tcPr>
          <w:p w:rsidR="00544E3B" w:rsidRPr="00A76E67" w:rsidRDefault="00544E3B" w:rsidP="0078464B">
            <w:pPr>
              <w:spacing w:after="120"/>
              <w:jc w:val="both"/>
              <w:rPr>
                <w:b/>
                <w:sz w:val="28"/>
                <w:szCs w:val="28"/>
                <w:lang w:val="en-US"/>
              </w:rPr>
            </w:pPr>
            <w:r w:rsidRPr="00A76E67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768" w:type="dxa"/>
            <w:shd w:val="clear" w:color="auto" w:fill="E7F6FF"/>
          </w:tcPr>
          <w:p w:rsidR="00544E3B" w:rsidRPr="00A76E67" w:rsidRDefault="00544E3B" w:rsidP="0078464B">
            <w:pPr>
              <w:bidi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Долгосрочная п</w:t>
            </w:r>
            <w:r w:rsidRPr="00A76E67">
              <w:rPr>
                <w:bCs/>
                <w:sz w:val="28"/>
                <w:szCs w:val="28"/>
              </w:rPr>
              <w:t xml:space="preserve">рограмма «Развитие малого и среднего </w:t>
            </w:r>
            <w:r>
              <w:rPr>
                <w:bCs/>
                <w:sz w:val="28"/>
                <w:szCs w:val="28"/>
              </w:rPr>
              <w:t>пр</w:t>
            </w:r>
            <w:r w:rsidRPr="00A76E67">
              <w:rPr>
                <w:bCs/>
                <w:sz w:val="28"/>
                <w:szCs w:val="28"/>
              </w:rPr>
              <w:t>едпринимательства города Заволжья</w:t>
            </w:r>
          </w:p>
          <w:p w:rsidR="00544E3B" w:rsidRPr="00A76E67" w:rsidRDefault="00544E3B" w:rsidP="0078464B">
            <w:pPr>
              <w:bidi/>
              <w:jc w:val="right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 2010-2012 </w:t>
            </w:r>
            <w:r w:rsidRPr="00A76E67">
              <w:rPr>
                <w:bCs/>
                <w:sz w:val="28"/>
                <w:szCs w:val="28"/>
              </w:rPr>
              <w:t>го</w:t>
            </w:r>
            <w:r>
              <w:rPr>
                <w:bCs/>
                <w:sz w:val="28"/>
                <w:szCs w:val="28"/>
              </w:rPr>
              <w:t>д</w:t>
            </w:r>
            <w:r w:rsidRPr="00A76E67">
              <w:rPr>
                <w:bCs/>
                <w:sz w:val="28"/>
                <w:szCs w:val="28"/>
              </w:rPr>
              <w:t xml:space="preserve">ы (далее - </w:t>
            </w:r>
            <w:r>
              <w:rPr>
                <w:bCs/>
                <w:sz w:val="28"/>
                <w:szCs w:val="28"/>
              </w:rPr>
              <w:t>п</w:t>
            </w:r>
            <w:r w:rsidRPr="00A76E67">
              <w:rPr>
                <w:bCs/>
                <w:sz w:val="28"/>
                <w:szCs w:val="28"/>
              </w:rPr>
              <w:t>рограмма)</w:t>
            </w:r>
          </w:p>
        </w:tc>
      </w:tr>
      <w:tr w:rsidR="00544E3B" w:rsidRPr="00A76E67" w:rsidTr="0078464B">
        <w:tc>
          <w:tcPr>
            <w:tcW w:w="2988" w:type="dxa"/>
          </w:tcPr>
          <w:p w:rsidR="00544E3B" w:rsidRPr="00A76E67" w:rsidRDefault="00544E3B" w:rsidP="0078464B">
            <w:pPr>
              <w:spacing w:after="120"/>
              <w:jc w:val="both"/>
              <w:rPr>
                <w:bCs/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 xml:space="preserve">Основание для </w:t>
            </w:r>
            <w:r w:rsidRPr="00A76E67">
              <w:rPr>
                <w:sz w:val="28"/>
                <w:szCs w:val="28"/>
              </w:rPr>
              <w:br/>
              <w:t xml:space="preserve">разработки программы </w:t>
            </w:r>
          </w:p>
        </w:tc>
        <w:tc>
          <w:tcPr>
            <w:tcW w:w="6768" w:type="dxa"/>
          </w:tcPr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 xml:space="preserve">1. Федеральный закон № 131-ФЗ от 06.10.2003 «Об </w:t>
            </w:r>
            <w:r w:rsidRPr="00A76E67">
              <w:rPr>
                <w:sz w:val="28"/>
                <w:szCs w:val="28"/>
              </w:rPr>
              <w:br/>
              <w:t xml:space="preserve">общих принципах организации местного самоуправления в Российской Федерации»; </w:t>
            </w:r>
          </w:p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 xml:space="preserve">2. Федеральный закон № 209-ФЗ от 24.07.2007 «О развитии малого и среднего предпринимательства в Российской Федерации»; </w:t>
            </w:r>
          </w:p>
          <w:p w:rsidR="00544E3B" w:rsidRPr="00A76E67" w:rsidRDefault="00544E3B" w:rsidP="0078464B">
            <w:pPr>
              <w:numPr>
                <w:ins w:id="0" w:author="1" w:date="2010-01-29T17:13:00Z"/>
              </w:num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76E67">
              <w:rPr>
                <w:sz w:val="28"/>
                <w:szCs w:val="28"/>
              </w:rPr>
              <w:t xml:space="preserve">. Решение Думы </w:t>
            </w:r>
            <w:proofErr w:type="gramStart"/>
            <w:r w:rsidRPr="00A76E67">
              <w:rPr>
                <w:sz w:val="28"/>
                <w:szCs w:val="28"/>
              </w:rPr>
              <w:t>г</w:t>
            </w:r>
            <w:proofErr w:type="gramEnd"/>
            <w:r w:rsidRPr="00A76E67">
              <w:rPr>
                <w:sz w:val="28"/>
                <w:szCs w:val="28"/>
              </w:rPr>
              <w:t>. Заволжья от 05.08.2009 № 106 «О проекте программы «Диверсификация экономики г. Заволжья»;</w:t>
            </w:r>
          </w:p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A76E67">
              <w:rPr>
                <w:sz w:val="28"/>
                <w:szCs w:val="28"/>
              </w:rPr>
              <w:t xml:space="preserve">. Решение Думы </w:t>
            </w:r>
            <w:proofErr w:type="gramStart"/>
            <w:r w:rsidRPr="00A76E67">
              <w:rPr>
                <w:sz w:val="28"/>
                <w:szCs w:val="28"/>
              </w:rPr>
              <w:t>г</w:t>
            </w:r>
            <w:proofErr w:type="gramEnd"/>
            <w:r w:rsidRPr="00A76E67">
              <w:rPr>
                <w:sz w:val="28"/>
                <w:szCs w:val="28"/>
              </w:rPr>
              <w:t>. Заволжья от 21.10.2009 № 165 «Об основных направлениях по поддержке малого и среднего предпринимательства на 2009-2010 гг.»</w:t>
            </w:r>
          </w:p>
        </w:tc>
      </w:tr>
      <w:tr w:rsidR="00544E3B" w:rsidRPr="00A76E67" w:rsidTr="0078464B">
        <w:tc>
          <w:tcPr>
            <w:tcW w:w="2988" w:type="dxa"/>
          </w:tcPr>
          <w:p w:rsidR="00544E3B" w:rsidRPr="00A76E67" w:rsidRDefault="00544E3B" w:rsidP="0078464B">
            <w:pPr>
              <w:spacing w:after="120"/>
              <w:jc w:val="both"/>
              <w:rPr>
                <w:bCs/>
                <w:sz w:val="28"/>
                <w:szCs w:val="28"/>
              </w:rPr>
            </w:pPr>
            <w:r w:rsidRPr="00A76E67">
              <w:rPr>
                <w:bCs/>
                <w:sz w:val="28"/>
                <w:szCs w:val="28"/>
              </w:rPr>
              <w:t>Заказчик программы</w:t>
            </w:r>
          </w:p>
        </w:tc>
        <w:tc>
          <w:tcPr>
            <w:tcW w:w="6768" w:type="dxa"/>
          </w:tcPr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r w:rsidRPr="00A76E67">
              <w:rPr>
                <w:sz w:val="28"/>
                <w:szCs w:val="28"/>
              </w:rPr>
              <w:br/>
            </w:r>
            <w:proofErr w:type="gramStart"/>
            <w:r w:rsidRPr="00A76E67">
              <w:rPr>
                <w:sz w:val="28"/>
                <w:szCs w:val="28"/>
              </w:rPr>
              <w:t>г</w:t>
            </w:r>
            <w:proofErr w:type="gramEnd"/>
            <w:r w:rsidRPr="00A76E67">
              <w:rPr>
                <w:sz w:val="28"/>
                <w:szCs w:val="28"/>
              </w:rPr>
              <w:t>. Заволжь</w:t>
            </w:r>
            <w:r>
              <w:rPr>
                <w:sz w:val="28"/>
                <w:szCs w:val="28"/>
              </w:rPr>
              <w:t>е</w:t>
            </w:r>
          </w:p>
        </w:tc>
      </w:tr>
      <w:tr w:rsidR="00544E3B" w:rsidRPr="00A76E67" w:rsidTr="0078464B">
        <w:tc>
          <w:tcPr>
            <w:tcW w:w="2988" w:type="dxa"/>
          </w:tcPr>
          <w:p w:rsidR="00544E3B" w:rsidRPr="00A76E67" w:rsidRDefault="00544E3B" w:rsidP="0078464B">
            <w:pPr>
              <w:spacing w:after="120"/>
              <w:jc w:val="both"/>
              <w:rPr>
                <w:bCs/>
                <w:sz w:val="28"/>
                <w:szCs w:val="28"/>
              </w:rPr>
            </w:pPr>
            <w:r w:rsidRPr="00A76E67">
              <w:rPr>
                <w:bCs/>
                <w:sz w:val="28"/>
                <w:szCs w:val="28"/>
              </w:rPr>
              <w:t>Цели и задачи программы</w:t>
            </w:r>
          </w:p>
        </w:tc>
        <w:tc>
          <w:tcPr>
            <w:tcW w:w="6768" w:type="dxa"/>
          </w:tcPr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  <w:u w:val="single"/>
              </w:rPr>
              <w:t>Цель программы</w:t>
            </w:r>
            <w:r w:rsidRPr="00A76E67">
              <w:rPr>
                <w:sz w:val="28"/>
                <w:szCs w:val="28"/>
              </w:rPr>
              <w:t>: обеспечение устойчивого развития предпринимательства как важнейшего компонента формирования оптимальной территориальной и отраслевой экономики, способа создания новых рабочих мест, рационального использования природных, материальных и трудовых ресурсов, как одн</w:t>
            </w:r>
            <w:r w:rsidRPr="00A76E67">
              <w:rPr>
                <w:sz w:val="28"/>
                <w:szCs w:val="28"/>
              </w:rPr>
              <w:t>о</w:t>
            </w:r>
            <w:r w:rsidRPr="00A76E67">
              <w:rPr>
                <w:sz w:val="28"/>
                <w:szCs w:val="28"/>
              </w:rPr>
              <w:t>го из источников пополнения бюджета.</w:t>
            </w:r>
          </w:p>
          <w:p w:rsidR="00544E3B" w:rsidRPr="00E8572E" w:rsidRDefault="00544E3B" w:rsidP="0078464B">
            <w:pPr>
              <w:spacing w:after="120"/>
              <w:jc w:val="both"/>
              <w:rPr>
                <w:sz w:val="28"/>
                <w:szCs w:val="28"/>
                <w:u w:val="single"/>
              </w:rPr>
            </w:pPr>
            <w:r w:rsidRPr="00E8572E">
              <w:rPr>
                <w:sz w:val="28"/>
                <w:szCs w:val="28"/>
                <w:u w:val="single"/>
              </w:rPr>
              <w:t>Задачи программы:</w:t>
            </w:r>
          </w:p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 xml:space="preserve">- формирование в городе благоприятной среды для развития предпринимательства; </w:t>
            </w:r>
          </w:p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 xml:space="preserve">- решение проблем занятости трудоспособного </w:t>
            </w:r>
            <w:r w:rsidRPr="00A76E67">
              <w:rPr>
                <w:sz w:val="28"/>
                <w:szCs w:val="28"/>
              </w:rPr>
              <w:lastRenderedPageBreak/>
              <w:t xml:space="preserve">населения; </w:t>
            </w:r>
          </w:p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 xml:space="preserve">- насыщение рынка потребительских товаров и услуг за счет развития соответствующих производств; </w:t>
            </w:r>
          </w:p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 xml:space="preserve">- достижение высокой конкурентоспособности местной продукции; </w:t>
            </w:r>
          </w:p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 xml:space="preserve">- сохранение и развитие имеющегося интеллектуального и инновационного потенциала; </w:t>
            </w:r>
          </w:p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 xml:space="preserve">- создание благоприятной (стабильной) социально-экономической обстановки в городе, формирование среднего класса; </w:t>
            </w:r>
          </w:p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 xml:space="preserve">- повышение предпринимательской культуры населения; </w:t>
            </w:r>
          </w:p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 xml:space="preserve">- улучшение системы доступа субъектов малого и среднего предпринимательства к необходимым ресурсам (земля, помещения, присоединение к электросетям/ газопроводам/тепловым и </w:t>
            </w:r>
            <w:proofErr w:type="spellStart"/>
            <w:r w:rsidRPr="00A76E67">
              <w:rPr>
                <w:sz w:val="28"/>
                <w:szCs w:val="28"/>
              </w:rPr>
              <w:t>водоканальным</w:t>
            </w:r>
            <w:proofErr w:type="spellEnd"/>
            <w:r w:rsidRPr="00A76E67">
              <w:rPr>
                <w:sz w:val="28"/>
                <w:szCs w:val="28"/>
              </w:rPr>
              <w:t xml:space="preserve"> сетям, оборудование, имущество);</w:t>
            </w:r>
          </w:p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- развитие инфраструктуры поддержки малого и среднего предпринимательства;</w:t>
            </w:r>
          </w:p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 xml:space="preserve">- диверсификация сфер деятельности (производство, строительство, здравоохранение, сельское хозяйство), устранение сложившихся диспропорций; </w:t>
            </w:r>
          </w:p>
          <w:p w:rsidR="00544E3B" w:rsidRPr="00A76E67" w:rsidRDefault="00544E3B" w:rsidP="0078464B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- развитие внешнеэкономической деятельности малых и средних предприятий, привлечение зарубежных инвестиций.</w:t>
            </w:r>
          </w:p>
        </w:tc>
      </w:tr>
      <w:tr w:rsidR="00544E3B" w:rsidRPr="00A76E67" w:rsidTr="0078464B">
        <w:tc>
          <w:tcPr>
            <w:tcW w:w="2988" w:type="dxa"/>
          </w:tcPr>
          <w:p w:rsidR="00544E3B" w:rsidRPr="00A76E67" w:rsidRDefault="00544E3B" w:rsidP="0078464B">
            <w:pPr>
              <w:spacing w:after="120"/>
              <w:jc w:val="both"/>
              <w:rPr>
                <w:bCs/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lastRenderedPageBreak/>
              <w:t>Сроки и этапы реализации</w:t>
            </w:r>
          </w:p>
        </w:tc>
        <w:tc>
          <w:tcPr>
            <w:tcW w:w="6768" w:type="dxa"/>
          </w:tcPr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2010-201</w:t>
            </w:r>
            <w:r>
              <w:rPr>
                <w:sz w:val="28"/>
                <w:szCs w:val="28"/>
              </w:rPr>
              <w:t>2</w:t>
            </w:r>
            <w:r w:rsidRPr="00A76E67">
              <w:rPr>
                <w:sz w:val="28"/>
                <w:szCs w:val="28"/>
              </w:rPr>
              <w:t>гг.</w:t>
            </w:r>
          </w:p>
        </w:tc>
      </w:tr>
      <w:tr w:rsidR="00544E3B" w:rsidRPr="00A76E67" w:rsidTr="0078464B">
        <w:tc>
          <w:tcPr>
            <w:tcW w:w="2988" w:type="dxa"/>
          </w:tcPr>
          <w:p w:rsidR="00544E3B" w:rsidRPr="00A76E67" w:rsidRDefault="00544E3B" w:rsidP="0078464B">
            <w:pPr>
              <w:spacing w:after="120"/>
              <w:jc w:val="both"/>
              <w:rPr>
                <w:bCs/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Важнейшие целевые индикаторы и показатели программы</w:t>
            </w:r>
          </w:p>
        </w:tc>
        <w:tc>
          <w:tcPr>
            <w:tcW w:w="6768" w:type="dxa"/>
          </w:tcPr>
          <w:p w:rsidR="00544E3B" w:rsidRPr="00B36BBD" w:rsidRDefault="00544E3B" w:rsidP="0078464B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B36BBD">
              <w:rPr>
                <w:sz w:val="28"/>
                <w:szCs w:val="28"/>
              </w:rPr>
              <w:t xml:space="preserve">Создание </w:t>
            </w:r>
            <w:r>
              <w:rPr>
                <w:sz w:val="28"/>
                <w:szCs w:val="28"/>
              </w:rPr>
              <w:t>388</w:t>
            </w:r>
            <w:r w:rsidRPr="00B36BBD">
              <w:rPr>
                <w:sz w:val="28"/>
                <w:szCs w:val="28"/>
              </w:rPr>
              <w:t xml:space="preserve"> ед. новых субъектов малого предпринимательства за период 2010-2012 г.г.;</w:t>
            </w:r>
          </w:p>
          <w:p w:rsidR="00544E3B" w:rsidRPr="00B36BBD" w:rsidRDefault="00544E3B" w:rsidP="0078464B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 w:rsidRPr="00B36BBD">
              <w:rPr>
                <w:sz w:val="28"/>
                <w:szCs w:val="28"/>
              </w:rPr>
              <w:t xml:space="preserve">Создание </w:t>
            </w:r>
            <w:r>
              <w:rPr>
                <w:sz w:val="28"/>
                <w:szCs w:val="28"/>
              </w:rPr>
              <w:t>1297</w:t>
            </w:r>
            <w:r w:rsidRPr="00B36BBD">
              <w:rPr>
                <w:sz w:val="28"/>
                <w:szCs w:val="28"/>
              </w:rPr>
              <w:t xml:space="preserve"> ед. новых рабочих места за период 2010-2012 г.г. </w:t>
            </w:r>
          </w:p>
        </w:tc>
      </w:tr>
      <w:tr w:rsidR="00544E3B" w:rsidRPr="00A76E67" w:rsidTr="0078464B">
        <w:tc>
          <w:tcPr>
            <w:tcW w:w="2988" w:type="dxa"/>
          </w:tcPr>
          <w:p w:rsidR="00544E3B" w:rsidRPr="00A76E67" w:rsidRDefault="00544E3B" w:rsidP="0078464B">
            <w:pPr>
              <w:spacing w:after="120"/>
              <w:jc w:val="both"/>
              <w:rPr>
                <w:bCs/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 xml:space="preserve">Объем и источники </w:t>
            </w:r>
            <w:r w:rsidRPr="00A76E67">
              <w:rPr>
                <w:sz w:val="28"/>
                <w:szCs w:val="28"/>
              </w:rPr>
              <w:br/>
              <w:t xml:space="preserve">финансирования </w:t>
            </w:r>
            <w:r w:rsidRPr="00A76E67">
              <w:rPr>
                <w:sz w:val="28"/>
                <w:szCs w:val="28"/>
              </w:rPr>
              <w:br/>
              <w:t xml:space="preserve">программы </w:t>
            </w:r>
          </w:p>
        </w:tc>
        <w:tc>
          <w:tcPr>
            <w:tcW w:w="6768" w:type="dxa"/>
          </w:tcPr>
          <w:p w:rsidR="00544E3B" w:rsidRPr="004C27B1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4C27B1">
              <w:rPr>
                <w:sz w:val="28"/>
                <w:szCs w:val="28"/>
              </w:rPr>
              <w:t>Средства федерального бюджета, бюджета Нижегородской области, местного бюджета, внебюджетные средства</w:t>
            </w:r>
            <w:r w:rsidRPr="004C27B1">
              <w:rPr>
                <w:rStyle w:val="a7"/>
                <w:sz w:val="28"/>
                <w:szCs w:val="28"/>
              </w:rPr>
              <w:footnoteReference w:customMarkFollows="1" w:id="1"/>
              <w:t>*</w:t>
            </w:r>
            <w:r w:rsidRPr="004C27B1">
              <w:rPr>
                <w:sz w:val="28"/>
                <w:szCs w:val="28"/>
              </w:rPr>
              <w:t xml:space="preserve"> на общую сумму </w:t>
            </w:r>
            <w:r w:rsidRPr="004C27B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287,88588</w:t>
            </w:r>
            <w:r w:rsidRPr="004C27B1">
              <w:rPr>
                <w:sz w:val="28"/>
                <w:szCs w:val="28"/>
              </w:rPr>
              <w:t> млн. руб., в том числе:</w:t>
            </w:r>
          </w:p>
          <w:p w:rsidR="00544E3B" w:rsidRPr="004C27B1" w:rsidRDefault="00544E3B" w:rsidP="0078464B">
            <w:pPr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4C27B1">
                <w:rPr>
                  <w:sz w:val="28"/>
                  <w:szCs w:val="28"/>
                </w:rPr>
                <w:lastRenderedPageBreak/>
                <w:t>2010 г</w:t>
              </w:r>
            </w:smartTag>
            <w:r w:rsidRPr="004C27B1">
              <w:rPr>
                <w:sz w:val="28"/>
                <w:szCs w:val="28"/>
              </w:rPr>
              <w:t>. – 9</w:t>
            </w:r>
            <w:r>
              <w:rPr>
                <w:sz w:val="28"/>
                <w:szCs w:val="28"/>
              </w:rPr>
              <w:t>6,60777</w:t>
            </w:r>
            <w:r w:rsidRPr="004C27B1">
              <w:rPr>
                <w:sz w:val="28"/>
                <w:szCs w:val="28"/>
              </w:rPr>
              <w:t xml:space="preserve"> млн. руб.</w:t>
            </w:r>
          </w:p>
          <w:p w:rsidR="00544E3B" w:rsidRPr="004C27B1" w:rsidRDefault="00544E3B" w:rsidP="0078464B">
            <w:pPr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4C27B1">
                <w:rPr>
                  <w:sz w:val="28"/>
                  <w:szCs w:val="28"/>
                </w:rPr>
                <w:t>2011 г</w:t>
              </w:r>
            </w:smartTag>
            <w:r w:rsidRPr="004C27B1">
              <w:rPr>
                <w:sz w:val="28"/>
                <w:szCs w:val="28"/>
              </w:rPr>
              <w:t xml:space="preserve">. – </w:t>
            </w:r>
            <w:r>
              <w:rPr>
                <w:sz w:val="28"/>
                <w:szCs w:val="28"/>
              </w:rPr>
              <w:t>100,86253</w:t>
            </w:r>
            <w:r w:rsidRPr="004C27B1">
              <w:rPr>
                <w:sz w:val="28"/>
                <w:szCs w:val="28"/>
              </w:rPr>
              <w:t xml:space="preserve"> млн. руб.</w:t>
            </w:r>
          </w:p>
          <w:p w:rsidR="00544E3B" w:rsidRPr="004C27B1" w:rsidRDefault="00544E3B" w:rsidP="0078464B">
            <w:pPr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4C27B1">
                <w:rPr>
                  <w:sz w:val="28"/>
                  <w:szCs w:val="28"/>
                </w:rPr>
                <w:t>2012 г</w:t>
              </w:r>
            </w:smartTag>
            <w:r w:rsidRPr="004C27B1">
              <w:rPr>
                <w:sz w:val="28"/>
                <w:szCs w:val="28"/>
              </w:rPr>
              <w:t xml:space="preserve">. – </w:t>
            </w:r>
            <w:r>
              <w:rPr>
                <w:sz w:val="28"/>
                <w:szCs w:val="28"/>
              </w:rPr>
              <w:t>90</w:t>
            </w:r>
            <w:r w:rsidRPr="004C27B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41558</w:t>
            </w:r>
            <w:r w:rsidRPr="004C27B1">
              <w:rPr>
                <w:bCs/>
              </w:rPr>
              <w:t xml:space="preserve"> </w:t>
            </w:r>
            <w:r w:rsidRPr="004C27B1">
              <w:rPr>
                <w:bCs/>
                <w:sz w:val="28"/>
                <w:szCs w:val="28"/>
              </w:rPr>
              <w:t>млн</w:t>
            </w:r>
            <w:r w:rsidRPr="004C27B1">
              <w:rPr>
                <w:sz w:val="28"/>
                <w:szCs w:val="28"/>
              </w:rPr>
              <w:t>. руб.</w:t>
            </w:r>
          </w:p>
          <w:p w:rsidR="00544E3B" w:rsidRPr="004C27B1" w:rsidRDefault="00544E3B" w:rsidP="0078464B">
            <w:pPr>
              <w:rPr>
                <w:sz w:val="28"/>
                <w:szCs w:val="28"/>
              </w:rPr>
            </w:pPr>
          </w:p>
        </w:tc>
      </w:tr>
    </w:tbl>
    <w:p w:rsidR="00544E3B" w:rsidRDefault="00544E3B" w:rsidP="00544E3B">
      <w:r>
        <w:lastRenderedPageBreak/>
        <w:br w:type="page"/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1"/>
        <w:gridCol w:w="6402"/>
      </w:tblGrid>
      <w:tr w:rsidR="00544E3B" w:rsidRPr="00A76E67" w:rsidTr="0078464B">
        <w:tc>
          <w:tcPr>
            <w:tcW w:w="2988" w:type="dxa"/>
          </w:tcPr>
          <w:p w:rsidR="00544E3B" w:rsidRPr="00A76E67" w:rsidRDefault="00544E3B" w:rsidP="0078464B">
            <w:pPr>
              <w:spacing w:after="12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A76E67">
              <w:rPr>
                <w:sz w:val="28"/>
                <w:szCs w:val="28"/>
              </w:rPr>
              <w:t>контроля за</w:t>
            </w:r>
            <w:proofErr w:type="gramEnd"/>
            <w:r w:rsidRPr="00A76E67">
              <w:rPr>
                <w:sz w:val="28"/>
                <w:szCs w:val="28"/>
              </w:rPr>
              <w:t xml:space="preserve"> ходом реализации Программы</w:t>
            </w:r>
          </w:p>
        </w:tc>
        <w:tc>
          <w:tcPr>
            <w:tcW w:w="6768" w:type="dxa"/>
          </w:tcPr>
          <w:p w:rsidR="00544E3B" w:rsidRPr="00A76E67" w:rsidRDefault="00544E3B" w:rsidP="0078464B">
            <w:pPr>
              <w:spacing w:after="120"/>
              <w:ind w:firstLine="60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Координация работ по реализации программы осуществляется администрациями города Заволжья и Городецкого района с уч</w:t>
            </w:r>
            <w:r w:rsidRPr="00A76E67">
              <w:rPr>
                <w:sz w:val="28"/>
                <w:szCs w:val="28"/>
              </w:rPr>
              <w:t>а</w:t>
            </w:r>
            <w:r w:rsidRPr="00A76E67">
              <w:rPr>
                <w:sz w:val="28"/>
                <w:szCs w:val="28"/>
              </w:rPr>
              <w:t>стием Правительства Нижегородской области, представителей инфраструктуры поддержки малого бизнеса Городецкого района.</w:t>
            </w:r>
          </w:p>
          <w:p w:rsidR="00544E3B" w:rsidRPr="00A76E67" w:rsidRDefault="00544E3B" w:rsidP="0078464B">
            <w:pPr>
              <w:spacing w:after="120"/>
              <w:ind w:firstLine="600"/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 xml:space="preserve">Постановление главы администрации </w:t>
            </w:r>
            <w:r w:rsidRPr="00A76E67">
              <w:rPr>
                <w:sz w:val="28"/>
                <w:szCs w:val="28"/>
              </w:rPr>
              <w:br/>
            </w:r>
            <w:proofErr w:type="gramStart"/>
            <w:r w:rsidRPr="00A76E67">
              <w:rPr>
                <w:sz w:val="28"/>
                <w:szCs w:val="28"/>
              </w:rPr>
              <w:t>г</w:t>
            </w:r>
            <w:proofErr w:type="gramEnd"/>
            <w:r w:rsidRPr="00A76E67">
              <w:rPr>
                <w:sz w:val="28"/>
                <w:szCs w:val="28"/>
              </w:rPr>
              <w:t xml:space="preserve">. Заволжья от 11.11.2009 № 335 «О координационном совете в сфере потребительского рынка при администрации г. Заволжья». </w:t>
            </w:r>
          </w:p>
          <w:p w:rsidR="00544E3B" w:rsidRPr="00A76E67" w:rsidRDefault="00544E3B" w:rsidP="0078464B">
            <w:pPr>
              <w:spacing w:after="120"/>
              <w:ind w:firstLine="600"/>
              <w:jc w:val="both"/>
              <w:rPr>
                <w:rFonts w:cs="Calibri"/>
                <w:i/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По итогам реализации Программы подготавливаются отчеты за полугодие и по итогам года. Информация о ходе реализации мероприятий Програ</w:t>
            </w:r>
            <w:r w:rsidRPr="00A76E67">
              <w:rPr>
                <w:sz w:val="28"/>
                <w:szCs w:val="28"/>
              </w:rPr>
              <w:t>м</w:t>
            </w:r>
            <w:r w:rsidRPr="00A76E67">
              <w:rPr>
                <w:sz w:val="28"/>
                <w:szCs w:val="28"/>
              </w:rPr>
              <w:t>мы публикуется в средствах массовой информации.</w:t>
            </w:r>
          </w:p>
        </w:tc>
      </w:tr>
    </w:tbl>
    <w:p w:rsidR="00544E3B" w:rsidRPr="00A76E67" w:rsidRDefault="00544E3B" w:rsidP="00544E3B">
      <w:pPr>
        <w:spacing w:after="120"/>
        <w:rPr>
          <w:bCs/>
          <w:sz w:val="28"/>
          <w:szCs w:val="28"/>
        </w:rPr>
      </w:pPr>
    </w:p>
    <w:p w:rsidR="00544E3B" w:rsidRPr="00A76E67" w:rsidRDefault="00544E3B" w:rsidP="00544E3B">
      <w:pPr>
        <w:spacing w:after="120"/>
        <w:jc w:val="center"/>
        <w:rPr>
          <w:b/>
          <w:bCs/>
          <w:sz w:val="28"/>
          <w:szCs w:val="28"/>
        </w:rPr>
      </w:pPr>
      <w:r w:rsidRPr="00A76E67">
        <w:rPr>
          <w:b/>
          <w:bCs/>
          <w:sz w:val="28"/>
          <w:szCs w:val="28"/>
        </w:rPr>
        <w:t>Термины и определения</w:t>
      </w:r>
    </w:p>
    <w:p w:rsidR="00544E3B" w:rsidRPr="00A76E67" w:rsidRDefault="00544E3B" w:rsidP="00544E3B">
      <w:pPr>
        <w:spacing w:after="120"/>
        <w:ind w:firstLine="600"/>
        <w:jc w:val="both"/>
        <w:rPr>
          <w:sz w:val="28"/>
          <w:szCs w:val="28"/>
        </w:rPr>
      </w:pPr>
      <w:proofErr w:type="gramStart"/>
      <w:r w:rsidRPr="00A76E67">
        <w:rPr>
          <w:bCs/>
          <w:iCs/>
          <w:sz w:val="28"/>
          <w:szCs w:val="28"/>
        </w:rPr>
        <w:t>Субъекты малого и среднего предпринимательства</w:t>
      </w:r>
      <w:r w:rsidRPr="00A76E67">
        <w:rPr>
          <w:sz w:val="28"/>
          <w:szCs w:val="28"/>
        </w:rPr>
        <w:t xml:space="preserve"> (далее – субъекты МСП) -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(далее - индивидуальные предприниматели), крестьянские (фермерские) хозяйства, соответствующие условиям, определенным в Федеральном законе № 209-ФЗ от</w:t>
      </w:r>
      <w:proofErr w:type="gramEnd"/>
      <w:r w:rsidRPr="00A76E67">
        <w:rPr>
          <w:sz w:val="28"/>
          <w:szCs w:val="28"/>
        </w:rPr>
        <w:t xml:space="preserve"> 24.07.2007 «О развитии малого и среднего предпринимательства в Российской Федерации» и Законе Нижегородской области № 171-З от 5 декабря </w:t>
      </w:r>
      <w:smartTag w:uri="urn:schemas-microsoft-com:office:smarttags" w:element="metricconverter">
        <w:smartTagPr>
          <w:attr w:name="ProductID" w:val="2008 г"/>
        </w:smartTagPr>
        <w:r w:rsidRPr="00A76E67">
          <w:rPr>
            <w:sz w:val="28"/>
            <w:szCs w:val="28"/>
          </w:rPr>
          <w:t>2008 г</w:t>
        </w:r>
      </w:smartTag>
      <w:r w:rsidRPr="00A76E67">
        <w:rPr>
          <w:sz w:val="28"/>
          <w:szCs w:val="28"/>
        </w:rPr>
        <w:t>. «О развитии малого и среднего предпринимательства в Нижегородской области».</w:t>
      </w:r>
    </w:p>
    <w:p w:rsidR="00544E3B" w:rsidRPr="00A76E67" w:rsidRDefault="00544E3B" w:rsidP="00544E3B">
      <w:pPr>
        <w:ind w:firstLine="600"/>
        <w:jc w:val="both"/>
        <w:rPr>
          <w:sz w:val="16"/>
          <w:szCs w:val="16"/>
        </w:rPr>
      </w:pPr>
    </w:p>
    <w:p w:rsidR="00544E3B" w:rsidRPr="00A76E67" w:rsidRDefault="00544E3B" w:rsidP="00544E3B">
      <w:pPr>
        <w:ind w:firstLine="600"/>
        <w:jc w:val="both"/>
        <w:rPr>
          <w:sz w:val="16"/>
          <w:szCs w:val="16"/>
        </w:rPr>
      </w:pPr>
    </w:p>
    <w:p w:rsidR="00544E3B" w:rsidRPr="00A76E67" w:rsidRDefault="00544E3B" w:rsidP="00544E3B">
      <w:pPr>
        <w:ind w:firstLine="600"/>
        <w:jc w:val="both"/>
        <w:rPr>
          <w:sz w:val="16"/>
          <w:szCs w:val="16"/>
        </w:rPr>
      </w:pPr>
    </w:p>
    <w:p w:rsidR="00544E3B" w:rsidRPr="00FF4D4E" w:rsidRDefault="00544E3B" w:rsidP="00544E3B">
      <w:pPr>
        <w:autoSpaceDE w:val="0"/>
        <w:autoSpaceDN w:val="0"/>
        <w:adjustRightInd w:val="0"/>
        <w:ind w:firstLine="540"/>
        <w:jc w:val="center"/>
        <w:rPr>
          <w:b/>
          <w:color w:val="0032B4"/>
          <w:sz w:val="28"/>
          <w:szCs w:val="28"/>
        </w:rPr>
      </w:pPr>
      <w:r w:rsidRPr="00FF4D4E">
        <w:rPr>
          <w:b/>
          <w:color w:val="0032B4"/>
          <w:sz w:val="28"/>
          <w:szCs w:val="28"/>
        </w:rPr>
        <w:t>I. Характеристика проблемы и обоснование необходимости ее решения программными методами</w:t>
      </w:r>
    </w:p>
    <w:p w:rsidR="00544E3B" w:rsidRPr="00A76E67" w:rsidRDefault="00544E3B" w:rsidP="00544E3B">
      <w:pPr>
        <w:ind w:firstLine="709"/>
        <w:jc w:val="both"/>
        <w:rPr>
          <w:bCs/>
          <w:sz w:val="28"/>
          <w:szCs w:val="28"/>
        </w:rPr>
      </w:pPr>
    </w:p>
    <w:p w:rsidR="00544E3B" w:rsidRPr="00D71201" w:rsidRDefault="00544E3B" w:rsidP="00544E3B">
      <w:pPr>
        <w:numPr>
          <w:ilvl w:val="1"/>
          <w:numId w:val="4"/>
        </w:numPr>
        <w:tabs>
          <w:tab w:val="clear" w:pos="1320"/>
          <w:tab w:val="num" w:pos="540"/>
        </w:tabs>
        <w:ind w:left="0" w:firstLine="709"/>
        <w:jc w:val="both"/>
        <w:rPr>
          <w:b/>
          <w:bCs/>
          <w:sz w:val="28"/>
          <w:szCs w:val="28"/>
        </w:rPr>
      </w:pPr>
      <w:r w:rsidRPr="00D71201">
        <w:rPr>
          <w:b/>
          <w:bCs/>
          <w:sz w:val="28"/>
          <w:szCs w:val="28"/>
        </w:rPr>
        <w:t xml:space="preserve">Анализ уровня социально – экономического развития </w:t>
      </w:r>
      <w:proofErr w:type="gramStart"/>
      <w:r w:rsidRPr="00D71201">
        <w:rPr>
          <w:b/>
          <w:bCs/>
          <w:sz w:val="28"/>
          <w:szCs w:val="28"/>
        </w:rPr>
        <w:t>г</w:t>
      </w:r>
      <w:proofErr w:type="gramEnd"/>
      <w:r w:rsidRPr="00D71201">
        <w:rPr>
          <w:b/>
          <w:bCs/>
          <w:sz w:val="28"/>
          <w:szCs w:val="28"/>
        </w:rPr>
        <w:t>. Заволжья</w:t>
      </w:r>
    </w:p>
    <w:p w:rsidR="00544E3B" w:rsidRPr="00A76E67" w:rsidRDefault="00544E3B" w:rsidP="00544E3B">
      <w:pPr>
        <w:ind w:firstLine="709"/>
        <w:jc w:val="both"/>
        <w:rPr>
          <w:bCs/>
          <w:sz w:val="28"/>
          <w:szCs w:val="28"/>
        </w:rPr>
      </w:pPr>
    </w:p>
    <w:p w:rsidR="00544E3B" w:rsidRPr="00A76E67" w:rsidRDefault="00544E3B" w:rsidP="00544E3B">
      <w:pPr>
        <w:ind w:firstLine="709"/>
        <w:jc w:val="both"/>
        <w:rPr>
          <w:sz w:val="28"/>
        </w:rPr>
      </w:pPr>
      <w:r w:rsidRPr="00A76E67">
        <w:rPr>
          <w:sz w:val="28"/>
        </w:rPr>
        <w:t xml:space="preserve">Город Заволжье возник в 1950 году в связи со строительством Горьковской гидроэлектростанции. </w:t>
      </w:r>
    </w:p>
    <w:p w:rsidR="00544E3B" w:rsidRPr="00A76E67" w:rsidRDefault="00544E3B" w:rsidP="00544E3B">
      <w:pPr>
        <w:ind w:firstLine="709"/>
        <w:jc w:val="both"/>
        <w:rPr>
          <w:sz w:val="28"/>
        </w:rPr>
      </w:pPr>
      <w:r w:rsidRPr="00A76E67">
        <w:rPr>
          <w:sz w:val="28"/>
        </w:rPr>
        <w:t xml:space="preserve">Муниципальное образование город Заволжье расположен в западной части Городецкого муниципального района, на правом берегу реки Волги. </w:t>
      </w:r>
      <w:r w:rsidRPr="00A76E67">
        <w:rPr>
          <w:sz w:val="28"/>
        </w:rPr>
        <w:lastRenderedPageBreak/>
        <w:t xml:space="preserve">Имеет границы с городом Городцом и пос. </w:t>
      </w:r>
      <w:proofErr w:type="gramStart"/>
      <w:r w:rsidRPr="00A76E67">
        <w:rPr>
          <w:sz w:val="28"/>
        </w:rPr>
        <w:t>Первомайский</w:t>
      </w:r>
      <w:proofErr w:type="gramEnd"/>
      <w:r w:rsidRPr="00A76E67">
        <w:rPr>
          <w:sz w:val="28"/>
        </w:rPr>
        <w:t xml:space="preserve"> Городецкого района, а также с </w:t>
      </w:r>
      <w:proofErr w:type="spellStart"/>
      <w:r w:rsidRPr="00A76E67">
        <w:rPr>
          <w:sz w:val="28"/>
        </w:rPr>
        <w:t>Балахнинским</w:t>
      </w:r>
      <w:proofErr w:type="spellEnd"/>
      <w:r w:rsidRPr="00A76E67">
        <w:rPr>
          <w:sz w:val="28"/>
        </w:rPr>
        <w:t xml:space="preserve"> и Чкаловским муниципальными районами. </w:t>
      </w:r>
    </w:p>
    <w:p w:rsidR="00544E3B" w:rsidRPr="00A76E67" w:rsidRDefault="00544E3B" w:rsidP="00544E3B">
      <w:pPr>
        <w:ind w:firstLine="709"/>
        <w:jc w:val="both"/>
        <w:rPr>
          <w:sz w:val="28"/>
        </w:rPr>
      </w:pPr>
      <w:r w:rsidRPr="00A76E67">
        <w:rPr>
          <w:sz w:val="28"/>
        </w:rPr>
        <w:t xml:space="preserve">Площадь </w:t>
      </w:r>
      <w:proofErr w:type="gramStart"/>
      <w:r w:rsidRPr="00A76E67">
        <w:rPr>
          <w:sz w:val="28"/>
        </w:rPr>
        <w:t>г</w:t>
      </w:r>
      <w:proofErr w:type="gramEnd"/>
      <w:r w:rsidRPr="00A76E67">
        <w:rPr>
          <w:sz w:val="28"/>
        </w:rPr>
        <w:t>. Заволжья составляет 20,1 кв. км или 1,3</w:t>
      </w:r>
      <w:r w:rsidRPr="00A76E67">
        <w:rPr>
          <w:i/>
          <w:sz w:val="28"/>
        </w:rPr>
        <w:t>%</w:t>
      </w:r>
      <w:r w:rsidRPr="00A76E67">
        <w:rPr>
          <w:sz w:val="28"/>
        </w:rPr>
        <w:t xml:space="preserve"> от площади района.</w:t>
      </w:r>
    </w:p>
    <w:p w:rsidR="00544E3B" w:rsidRPr="00A76E67" w:rsidRDefault="00544E3B" w:rsidP="00544E3B">
      <w:pPr>
        <w:ind w:firstLine="709"/>
        <w:jc w:val="both"/>
        <w:rPr>
          <w:sz w:val="28"/>
        </w:rPr>
      </w:pPr>
      <w:r w:rsidRPr="00A76E67">
        <w:rPr>
          <w:sz w:val="28"/>
        </w:rPr>
        <w:t xml:space="preserve">Расстояние от </w:t>
      </w:r>
      <w:proofErr w:type="gramStart"/>
      <w:r w:rsidRPr="00A76E67">
        <w:rPr>
          <w:sz w:val="28"/>
        </w:rPr>
        <w:t>г</w:t>
      </w:r>
      <w:proofErr w:type="gramEnd"/>
      <w:r w:rsidRPr="00A76E67">
        <w:rPr>
          <w:sz w:val="28"/>
        </w:rPr>
        <w:t>. Заволжья до г. Н.Новгорода (областного центра) по автомагистрали составляет</w:t>
      </w:r>
      <w:r w:rsidRPr="00A76E67">
        <w:rPr>
          <w:i/>
          <w:sz w:val="28"/>
        </w:rPr>
        <w:t xml:space="preserve"> </w:t>
      </w:r>
      <w:r w:rsidRPr="00A76E67">
        <w:rPr>
          <w:iCs/>
          <w:sz w:val="28"/>
        </w:rPr>
        <w:t xml:space="preserve">60 </w:t>
      </w:r>
      <w:r w:rsidRPr="00A76E67">
        <w:rPr>
          <w:sz w:val="28"/>
        </w:rPr>
        <w:t xml:space="preserve">км, реке Волге – 50 км, железной дороге - 59 км. Близость </w:t>
      </w:r>
      <w:proofErr w:type="gramStart"/>
      <w:r w:rsidRPr="00A76E67">
        <w:rPr>
          <w:sz w:val="28"/>
        </w:rPr>
        <w:t>г</w:t>
      </w:r>
      <w:proofErr w:type="gramEnd"/>
      <w:r w:rsidRPr="00A76E67">
        <w:rPr>
          <w:sz w:val="28"/>
        </w:rPr>
        <w:t>. Заволжья к международному аэропорту – 65 км.</w:t>
      </w:r>
    </w:p>
    <w:p w:rsidR="00544E3B" w:rsidRPr="00A76E67" w:rsidRDefault="00544E3B" w:rsidP="00544E3B">
      <w:pPr>
        <w:ind w:firstLine="709"/>
        <w:jc w:val="both"/>
        <w:rPr>
          <w:sz w:val="28"/>
        </w:rPr>
      </w:pPr>
      <w:r w:rsidRPr="00A76E67">
        <w:rPr>
          <w:sz w:val="28"/>
        </w:rPr>
        <w:t xml:space="preserve">Город имеет развитую транспортную инфраструктуру: </w:t>
      </w:r>
    </w:p>
    <w:p w:rsidR="00544E3B" w:rsidRDefault="00544E3B" w:rsidP="00544E3B">
      <w:pPr>
        <w:numPr>
          <w:ilvl w:val="0"/>
          <w:numId w:val="3"/>
        </w:numPr>
        <w:tabs>
          <w:tab w:val="clear" w:pos="1854"/>
          <w:tab w:val="left" w:pos="720"/>
        </w:tabs>
        <w:ind w:left="0" w:firstLine="709"/>
        <w:jc w:val="both"/>
        <w:rPr>
          <w:sz w:val="28"/>
        </w:rPr>
      </w:pPr>
      <w:r w:rsidRPr="00A76E67">
        <w:rPr>
          <w:sz w:val="28"/>
        </w:rPr>
        <w:t>сеть автомобильных дорог местного значения с твердым покрытием;</w:t>
      </w:r>
    </w:p>
    <w:p w:rsidR="00544E3B" w:rsidRPr="003C7963" w:rsidRDefault="00544E3B" w:rsidP="00544E3B">
      <w:pPr>
        <w:tabs>
          <w:tab w:val="left" w:pos="720"/>
        </w:tabs>
        <w:jc w:val="both"/>
        <w:rPr>
          <w:sz w:val="2"/>
          <w:szCs w:val="2"/>
        </w:rPr>
      </w:pPr>
    </w:p>
    <w:p w:rsidR="00544E3B" w:rsidRPr="00A76E67" w:rsidRDefault="00544E3B" w:rsidP="00544E3B">
      <w:pPr>
        <w:numPr>
          <w:ilvl w:val="0"/>
          <w:numId w:val="3"/>
        </w:numPr>
        <w:tabs>
          <w:tab w:val="clear" w:pos="1854"/>
          <w:tab w:val="left" w:pos="720"/>
        </w:tabs>
        <w:ind w:left="0" w:firstLine="709"/>
        <w:jc w:val="both"/>
        <w:rPr>
          <w:sz w:val="28"/>
        </w:rPr>
      </w:pPr>
      <w:r w:rsidRPr="00A76E67">
        <w:rPr>
          <w:sz w:val="28"/>
        </w:rPr>
        <w:t>трассу регионального значения «</w:t>
      </w:r>
      <w:proofErr w:type="spellStart"/>
      <w:r w:rsidRPr="00A76E67">
        <w:rPr>
          <w:sz w:val="28"/>
        </w:rPr>
        <w:t>Шопша</w:t>
      </w:r>
      <w:proofErr w:type="spellEnd"/>
      <w:r w:rsidRPr="00A76E67">
        <w:rPr>
          <w:sz w:val="28"/>
        </w:rPr>
        <w:t>–Иваново–Н</w:t>
      </w:r>
      <w:proofErr w:type="gramStart"/>
      <w:r w:rsidRPr="00A76E67">
        <w:rPr>
          <w:sz w:val="28"/>
        </w:rPr>
        <w:t>.Н</w:t>
      </w:r>
      <w:proofErr w:type="gramEnd"/>
      <w:r w:rsidRPr="00A76E67">
        <w:rPr>
          <w:sz w:val="28"/>
        </w:rPr>
        <w:t xml:space="preserve">овгород» </w:t>
      </w:r>
      <w:r w:rsidRPr="00A76E67">
        <w:rPr>
          <w:sz w:val="28"/>
        </w:rPr>
        <w:br/>
        <w:t>(Р-152);</w:t>
      </w:r>
    </w:p>
    <w:p w:rsidR="00544E3B" w:rsidRPr="00A76E67" w:rsidRDefault="00544E3B" w:rsidP="00544E3B">
      <w:pPr>
        <w:numPr>
          <w:ilvl w:val="0"/>
          <w:numId w:val="3"/>
        </w:numPr>
        <w:tabs>
          <w:tab w:val="clear" w:pos="1854"/>
          <w:tab w:val="left" w:pos="720"/>
        </w:tabs>
        <w:ind w:left="0" w:firstLine="709"/>
        <w:jc w:val="both"/>
        <w:rPr>
          <w:sz w:val="28"/>
        </w:rPr>
      </w:pPr>
      <w:r w:rsidRPr="00A76E67">
        <w:rPr>
          <w:sz w:val="28"/>
        </w:rPr>
        <w:t>железнодорожную ветку «Н.Новгород – Заволжье».</w:t>
      </w:r>
    </w:p>
    <w:p w:rsidR="00544E3B" w:rsidRPr="00A76E67" w:rsidRDefault="00544E3B" w:rsidP="00544E3B">
      <w:pPr>
        <w:ind w:firstLine="709"/>
        <w:jc w:val="both"/>
        <w:rPr>
          <w:b/>
        </w:rPr>
      </w:pPr>
      <w:r w:rsidRPr="00A76E67">
        <w:rPr>
          <w:sz w:val="28"/>
        </w:rPr>
        <w:t>По состоянию на 1 января 2010 года численность постоянного населения города Заволжья составила 41,5 тыс. чел. или 44,7%</w:t>
      </w:r>
      <w:r w:rsidRPr="00A76E67">
        <w:rPr>
          <w:i/>
          <w:sz w:val="28"/>
        </w:rPr>
        <w:t xml:space="preserve"> </w:t>
      </w:r>
      <w:r w:rsidRPr="00A76E67">
        <w:rPr>
          <w:sz w:val="28"/>
        </w:rPr>
        <w:t>от численности населения Городецкого района.</w:t>
      </w:r>
      <w:r w:rsidRPr="00A76E67">
        <w:rPr>
          <w:rStyle w:val="a7"/>
          <w:b/>
        </w:rPr>
        <w:t xml:space="preserve"> </w:t>
      </w:r>
    </w:p>
    <w:p w:rsidR="00544E3B" w:rsidRPr="00A76E67" w:rsidRDefault="00544E3B" w:rsidP="00544E3B">
      <w:pPr>
        <w:ind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В 2009 году экономически активное население г</w:t>
      </w:r>
      <w:proofErr w:type="gramStart"/>
      <w:r w:rsidRPr="00A76E67">
        <w:rPr>
          <w:sz w:val="28"/>
          <w:szCs w:val="28"/>
        </w:rPr>
        <w:t>.З</w:t>
      </w:r>
      <w:proofErr w:type="gramEnd"/>
      <w:r w:rsidRPr="00A76E67">
        <w:rPr>
          <w:sz w:val="28"/>
          <w:szCs w:val="28"/>
        </w:rPr>
        <w:t xml:space="preserve">аволжья составляло 23,1 тыс. человек, из них занятых в экономике – 21,3 тыс. человек. На предприятиях </w:t>
      </w:r>
      <w:proofErr w:type="spellStart"/>
      <w:r w:rsidRPr="00A76E67">
        <w:rPr>
          <w:sz w:val="28"/>
          <w:szCs w:val="28"/>
        </w:rPr>
        <w:t>ЗМЗ-холдинг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работало 9</w:t>
      </w:r>
      <w:r w:rsidRPr="00A76E67">
        <w:rPr>
          <w:sz w:val="28"/>
          <w:szCs w:val="28"/>
        </w:rPr>
        <w:t xml:space="preserve"> тыс. человек, что составляло </w:t>
      </w:r>
      <w:r>
        <w:rPr>
          <w:sz w:val="28"/>
          <w:szCs w:val="28"/>
        </w:rPr>
        <w:t xml:space="preserve">около </w:t>
      </w:r>
      <w:r w:rsidRPr="00A76E67">
        <w:rPr>
          <w:sz w:val="28"/>
          <w:szCs w:val="28"/>
        </w:rPr>
        <w:t xml:space="preserve">39% от экономически активного населения города. </w:t>
      </w:r>
    </w:p>
    <w:p w:rsidR="00544E3B" w:rsidRPr="00A76E67" w:rsidRDefault="00544E3B" w:rsidP="00544E3B">
      <w:pPr>
        <w:ind w:firstLine="709"/>
        <w:jc w:val="both"/>
        <w:rPr>
          <w:sz w:val="28"/>
        </w:rPr>
      </w:pPr>
      <w:r w:rsidRPr="00A76E67">
        <w:rPr>
          <w:sz w:val="28"/>
        </w:rPr>
        <w:t xml:space="preserve">По состоянию на 1 января 2010 года в органах службы занятости </w:t>
      </w:r>
      <w:proofErr w:type="gramStart"/>
      <w:r w:rsidRPr="00A76E67">
        <w:rPr>
          <w:sz w:val="28"/>
        </w:rPr>
        <w:t>г</w:t>
      </w:r>
      <w:proofErr w:type="gramEnd"/>
      <w:r w:rsidRPr="00A76E67">
        <w:rPr>
          <w:sz w:val="28"/>
        </w:rPr>
        <w:t>. Заволжья зарегистрировано 1656 безработных, уровень безработицы составил 7,16% (на 01.01.200</w:t>
      </w:r>
      <w:r>
        <w:rPr>
          <w:sz w:val="28"/>
        </w:rPr>
        <w:t>8</w:t>
      </w:r>
      <w:r w:rsidRPr="00A76E67">
        <w:rPr>
          <w:sz w:val="28"/>
        </w:rPr>
        <w:t xml:space="preserve"> – </w:t>
      </w:r>
      <w:r>
        <w:rPr>
          <w:sz w:val="28"/>
        </w:rPr>
        <w:t>111</w:t>
      </w:r>
      <w:r w:rsidRPr="00A76E67">
        <w:rPr>
          <w:sz w:val="28"/>
        </w:rPr>
        <w:t xml:space="preserve"> безработных и </w:t>
      </w:r>
      <w:r>
        <w:rPr>
          <w:sz w:val="28"/>
        </w:rPr>
        <w:t>0,47</w:t>
      </w:r>
      <w:r w:rsidRPr="00A76E67">
        <w:rPr>
          <w:sz w:val="28"/>
        </w:rPr>
        <w:t xml:space="preserve">% соответственно), что является максимальным среди моногородов Нижегородской области. </w:t>
      </w:r>
    </w:p>
    <w:p w:rsidR="00544E3B" w:rsidRPr="00A76E67" w:rsidRDefault="00544E3B" w:rsidP="00544E3B">
      <w:pPr>
        <w:ind w:firstLine="709"/>
        <w:jc w:val="both"/>
        <w:rPr>
          <w:sz w:val="28"/>
        </w:rPr>
      </w:pPr>
    </w:p>
    <w:p w:rsidR="00544E3B" w:rsidRPr="00A76E67" w:rsidRDefault="00544E3B" w:rsidP="00544E3B">
      <w:pPr>
        <w:pStyle w:val="a8"/>
        <w:tabs>
          <w:tab w:val="num" w:pos="900"/>
        </w:tabs>
        <w:ind w:firstLine="709"/>
        <w:jc w:val="both"/>
      </w:pPr>
      <w:r w:rsidRPr="00A76E67">
        <w:t>Основу экономики г</w:t>
      </w:r>
      <w:proofErr w:type="gramStart"/>
      <w:r w:rsidRPr="00A76E67">
        <w:t>.З</w:t>
      </w:r>
      <w:proofErr w:type="gramEnd"/>
      <w:r w:rsidRPr="00A76E67">
        <w:t>аволжья составляет промышленность – 88,3% по итогам 2009 года (в 2007 году – 93,3%). В структуре промышленного производства г</w:t>
      </w:r>
      <w:proofErr w:type="gramStart"/>
      <w:r w:rsidRPr="00A76E67">
        <w:t>.З</w:t>
      </w:r>
      <w:proofErr w:type="gramEnd"/>
      <w:r w:rsidRPr="00A76E67">
        <w:t>аволжья в 2009 году основную долю продолжает занимать производство транспортных средств, представленное предприятиями ОАО «ЗМЗ» и ОАО «Заволжский завод гусеничных тягачей» (производство гусеничных транспортеров-тягачей, предназначенных для эксплуатации в условиях бездорожья) – 55,5% (в 2007 году – 75%).</w:t>
      </w:r>
    </w:p>
    <w:p w:rsidR="00544E3B" w:rsidRPr="00A76E67" w:rsidRDefault="00544E3B" w:rsidP="00544E3B">
      <w:pPr>
        <w:ind w:firstLine="720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Согласно критериям Министерства регионального развития РФ город Заволжье Городецкого района отнесен к моногородам.</w:t>
      </w:r>
    </w:p>
    <w:p w:rsidR="00544E3B" w:rsidRPr="00A76E67" w:rsidRDefault="00544E3B" w:rsidP="00544E3B">
      <w:pPr>
        <w:pStyle w:val="a3"/>
        <w:spacing w:after="0"/>
        <w:ind w:left="0" w:firstLine="720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В соответствии с критериями степени влияния кризиса, Заволжье относится к моногородам с высокой степенью влияния кризиса.</w:t>
      </w:r>
    </w:p>
    <w:p w:rsidR="00544E3B" w:rsidRPr="00A76E67" w:rsidRDefault="00544E3B" w:rsidP="00544E3B">
      <w:pPr>
        <w:pStyle w:val="a8"/>
        <w:shd w:val="clear" w:color="auto" w:fill="FFFFFF"/>
        <w:ind w:firstLine="709"/>
        <w:jc w:val="both"/>
      </w:pPr>
      <w:r w:rsidRPr="00A76E67">
        <w:t>Сфера малого и среднего бизнеса города представлена 326 предприятиями, где работает 2 589 человек (11,2% от экономически активного населения города) и 778 индивидуальными предпринимателями. Основную долю малых предприятий в городе - 235 единиц составляют предприятия торговли, общественного питания и бытовых услуг (72,1% от общего числа предприятий малого и среднего бизнеса). В промышленности, строительстве доля малых предприятий незначительна.</w:t>
      </w:r>
    </w:p>
    <w:p w:rsidR="00544E3B" w:rsidRDefault="00544E3B" w:rsidP="00544E3B">
      <w:pPr>
        <w:pStyle w:val="a8"/>
        <w:shd w:val="clear" w:color="auto" w:fill="FFFFFF"/>
        <w:ind w:firstLine="709"/>
      </w:pPr>
    </w:p>
    <w:p w:rsidR="00544E3B" w:rsidRPr="00AE5E15" w:rsidRDefault="00544E3B" w:rsidP="00544E3B">
      <w:pPr>
        <w:pStyle w:val="a8"/>
        <w:shd w:val="clear" w:color="auto" w:fill="FFFFFF"/>
        <w:ind w:firstLine="709"/>
        <w:rPr>
          <w:b/>
        </w:rPr>
      </w:pPr>
      <w:r>
        <w:rPr>
          <w:b/>
        </w:rPr>
        <w:br w:type="page"/>
      </w:r>
      <w:r w:rsidRPr="00AE5E15">
        <w:rPr>
          <w:b/>
        </w:rPr>
        <w:lastRenderedPageBreak/>
        <w:t>Структура субъектов малого бизнеса</w:t>
      </w:r>
    </w:p>
    <w:p w:rsidR="00544E3B" w:rsidRPr="00AE5E15" w:rsidRDefault="00544E3B" w:rsidP="00544E3B">
      <w:pPr>
        <w:pStyle w:val="a8"/>
        <w:shd w:val="clear" w:color="auto" w:fill="FFFFFF"/>
        <w:ind w:firstLine="709"/>
        <w:rPr>
          <w:b/>
        </w:rPr>
      </w:pPr>
      <w:r w:rsidRPr="00AE5E15">
        <w:rPr>
          <w:b/>
        </w:rPr>
        <w:t>по видам экономической деятельности за 2009 г.</w:t>
      </w:r>
    </w:p>
    <w:p w:rsidR="00544E3B" w:rsidRPr="005B6A4D" w:rsidRDefault="00544E3B" w:rsidP="00544E3B">
      <w:pPr>
        <w:pStyle w:val="a8"/>
        <w:shd w:val="clear" w:color="auto" w:fill="FFFFFF"/>
        <w:spacing w:after="120"/>
      </w:pPr>
      <w:r>
        <w:rPr>
          <w:noProof/>
        </w:rPr>
        <w:drawing>
          <wp:inline distT="0" distB="0" distL="0" distR="0">
            <wp:extent cx="4690745" cy="34201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745" cy="342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E3B" w:rsidRPr="00A76E67" w:rsidRDefault="00544E3B" w:rsidP="00544E3B">
      <w:pPr>
        <w:ind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 xml:space="preserve">Настоящая Программа разработана на этапе перехода от государственной политики поддержки малого предпринимательства к государственной политике развития малого и среднего предпринимательства, в соответствии с Федеральным законом от 24.07.2007 № 209-ФЗ «О развитии малого и среднего предпринимательства в Российской Федерации». </w:t>
      </w:r>
    </w:p>
    <w:p w:rsidR="00544E3B" w:rsidRPr="00A76E67" w:rsidRDefault="00544E3B" w:rsidP="00544E3B">
      <w:pPr>
        <w:ind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 xml:space="preserve">Статистическое наблюдение за деятельностью субъектов малого предпринимательства ведется по выборке </w:t>
      </w:r>
      <w:proofErr w:type="spellStart"/>
      <w:r w:rsidRPr="00A76E67">
        <w:rPr>
          <w:sz w:val="28"/>
          <w:szCs w:val="28"/>
        </w:rPr>
        <w:t>Нижегородстата</w:t>
      </w:r>
      <w:proofErr w:type="spellEnd"/>
      <w:r w:rsidRPr="00A76E67">
        <w:rPr>
          <w:sz w:val="28"/>
          <w:szCs w:val="28"/>
        </w:rPr>
        <w:t>, куда попадает лишь незначительная часть субъектов малого и среднего предпринимательства, что не позволяет составить представление о реальном состоянии дел в малом бизнесе.</w:t>
      </w:r>
    </w:p>
    <w:p w:rsidR="00544E3B" w:rsidRDefault="00544E3B" w:rsidP="00544E3B">
      <w:pPr>
        <w:pStyle w:val="21"/>
        <w:widowControl w:val="0"/>
        <w:ind w:firstLine="709"/>
        <w:rPr>
          <w:sz w:val="28"/>
          <w:szCs w:val="28"/>
        </w:rPr>
      </w:pPr>
      <w:r w:rsidRPr="00A76E67">
        <w:rPr>
          <w:sz w:val="28"/>
          <w:szCs w:val="28"/>
        </w:rPr>
        <w:t>Таким образом, анализ ситуации в малом и среднем предпринимательстве в настоящее время осуществляется по данным экспертной оценки.</w:t>
      </w:r>
    </w:p>
    <w:p w:rsidR="00544E3B" w:rsidRPr="00A76E67" w:rsidRDefault="00544E3B" w:rsidP="00544E3B">
      <w:pPr>
        <w:ind w:firstLine="709"/>
        <w:jc w:val="right"/>
        <w:rPr>
          <w:sz w:val="28"/>
          <w:szCs w:val="28"/>
        </w:rPr>
      </w:pPr>
      <w:r w:rsidRPr="00A76E67">
        <w:rPr>
          <w:sz w:val="28"/>
          <w:szCs w:val="28"/>
        </w:rPr>
        <w:t xml:space="preserve"> </w:t>
      </w:r>
    </w:p>
    <w:p w:rsidR="00544E3B" w:rsidRPr="00713CA0" w:rsidRDefault="00544E3B" w:rsidP="00544E3B">
      <w:pPr>
        <w:ind w:firstLine="709"/>
        <w:jc w:val="center"/>
        <w:rPr>
          <w:b/>
          <w:sz w:val="28"/>
          <w:szCs w:val="28"/>
        </w:rPr>
      </w:pPr>
      <w:r w:rsidRPr="00713CA0">
        <w:rPr>
          <w:b/>
          <w:sz w:val="28"/>
          <w:szCs w:val="28"/>
        </w:rPr>
        <w:t xml:space="preserve">Основные показатели деятельности </w:t>
      </w:r>
      <w:r>
        <w:rPr>
          <w:b/>
          <w:sz w:val="28"/>
          <w:szCs w:val="28"/>
        </w:rPr>
        <w:t>малого предпринимательства</w:t>
      </w:r>
    </w:p>
    <w:p w:rsidR="00544E3B" w:rsidRPr="00713CA0" w:rsidRDefault="00544E3B" w:rsidP="00544E3B">
      <w:pPr>
        <w:ind w:firstLine="709"/>
        <w:jc w:val="center"/>
        <w:rPr>
          <w:b/>
          <w:sz w:val="28"/>
          <w:szCs w:val="28"/>
        </w:rPr>
      </w:pPr>
      <w:r w:rsidRPr="00713CA0">
        <w:rPr>
          <w:b/>
          <w:sz w:val="28"/>
          <w:szCs w:val="28"/>
        </w:rPr>
        <w:t>(по экспертной оценке) за</w:t>
      </w:r>
      <w:r>
        <w:rPr>
          <w:b/>
          <w:sz w:val="28"/>
          <w:szCs w:val="28"/>
        </w:rPr>
        <w:t xml:space="preserve"> </w:t>
      </w:r>
      <w:r w:rsidRPr="00713CA0">
        <w:rPr>
          <w:b/>
          <w:sz w:val="28"/>
          <w:szCs w:val="28"/>
        </w:rPr>
        <w:t xml:space="preserve"> 2008 – 2009 годы</w:t>
      </w:r>
    </w:p>
    <w:p w:rsidR="00544E3B" w:rsidRPr="00A76E67" w:rsidRDefault="00544E3B" w:rsidP="00544E3B">
      <w:pPr>
        <w:spacing w:after="120"/>
        <w:jc w:val="both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36"/>
        <w:gridCol w:w="1529"/>
        <w:gridCol w:w="1757"/>
        <w:gridCol w:w="1757"/>
        <w:tblGridChange w:id="1">
          <w:tblGrid>
            <w:gridCol w:w="4136"/>
            <w:gridCol w:w="1529"/>
            <w:gridCol w:w="1757"/>
            <w:gridCol w:w="1757"/>
          </w:tblGrid>
        </w:tblGridChange>
      </w:tblGrid>
      <w:tr w:rsidR="00544E3B" w:rsidRPr="00713CA0" w:rsidTr="0078464B">
        <w:trPr>
          <w:tblHeader/>
        </w:trPr>
        <w:tc>
          <w:tcPr>
            <w:tcW w:w="4252" w:type="dxa"/>
            <w:shd w:val="clear" w:color="auto" w:fill="E7F6FF"/>
            <w:vAlign w:val="center"/>
          </w:tcPr>
          <w:p w:rsidR="00544E3B" w:rsidRPr="00713CA0" w:rsidRDefault="00544E3B" w:rsidP="0078464B">
            <w:pPr>
              <w:jc w:val="center"/>
              <w:rPr>
                <w:b/>
                <w:sz w:val="28"/>
                <w:szCs w:val="28"/>
              </w:rPr>
            </w:pPr>
            <w:r w:rsidRPr="00713CA0">
              <w:rPr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60" w:type="dxa"/>
            <w:shd w:val="clear" w:color="auto" w:fill="E7F6FF"/>
            <w:vAlign w:val="center"/>
          </w:tcPr>
          <w:p w:rsidR="00544E3B" w:rsidRPr="00713CA0" w:rsidRDefault="00544E3B" w:rsidP="0078464B">
            <w:pPr>
              <w:jc w:val="center"/>
              <w:rPr>
                <w:b/>
                <w:sz w:val="28"/>
                <w:szCs w:val="28"/>
              </w:rPr>
            </w:pPr>
            <w:r w:rsidRPr="00713CA0">
              <w:rPr>
                <w:b/>
                <w:sz w:val="28"/>
                <w:szCs w:val="28"/>
              </w:rPr>
              <w:t>Ед.</w:t>
            </w:r>
          </w:p>
          <w:p w:rsidR="00544E3B" w:rsidRPr="00713CA0" w:rsidRDefault="00544E3B" w:rsidP="0078464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13CA0">
              <w:rPr>
                <w:b/>
                <w:sz w:val="28"/>
                <w:szCs w:val="28"/>
              </w:rPr>
              <w:t>изм</w:t>
            </w:r>
            <w:proofErr w:type="spellEnd"/>
            <w:r w:rsidRPr="00713CA0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842" w:type="dxa"/>
            <w:shd w:val="clear" w:color="auto" w:fill="E7F6FF"/>
            <w:vAlign w:val="center"/>
          </w:tcPr>
          <w:p w:rsidR="00544E3B" w:rsidRPr="00713CA0" w:rsidRDefault="00544E3B" w:rsidP="0078464B">
            <w:pPr>
              <w:jc w:val="center"/>
              <w:rPr>
                <w:b/>
                <w:sz w:val="28"/>
                <w:szCs w:val="28"/>
              </w:rPr>
            </w:pPr>
            <w:r w:rsidRPr="00713CA0">
              <w:rPr>
                <w:b/>
                <w:sz w:val="28"/>
                <w:szCs w:val="28"/>
              </w:rPr>
              <w:t>2008 год</w:t>
            </w:r>
          </w:p>
        </w:tc>
        <w:tc>
          <w:tcPr>
            <w:tcW w:w="1843" w:type="dxa"/>
            <w:shd w:val="clear" w:color="auto" w:fill="E7F6FF"/>
            <w:vAlign w:val="center"/>
          </w:tcPr>
          <w:p w:rsidR="00544E3B" w:rsidRPr="00713CA0" w:rsidRDefault="00544E3B" w:rsidP="0078464B">
            <w:pPr>
              <w:jc w:val="center"/>
              <w:rPr>
                <w:b/>
                <w:sz w:val="28"/>
                <w:szCs w:val="28"/>
              </w:rPr>
            </w:pPr>
            <w:r w:rsidRPr="00713CA0">
              <w:rPr>
                <w:b/>
                <w:sz w:val="28"/>
                <w:szCs w:val="28"/>
              </w:rPr>
              <w:t>2009 год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544E3B" w:rsidRPr="00A76E67" w:rsidTr="0078464B">
        <w:tc>
          <w:tcPr>
            <w:tcW w:w="4252" w:type="dxa"/>
          </w:tcPr>
          <w:p w:rsidR="00544E3B" w:rsidRPr="00A76E67" w:rsidRDefault="00544E3B" w:rsidP="0078464B">
            <w:pPr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Количество малых предприятий</w:t>
            </w:r>
          </w:p>
        </w:tc>
        <w:tc>
          <w:tcPr>
            <w:tcW w:w="1560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ед.</w:t>
            </w:r>
          </w:p>
        </w:tc>
        <w:tc>
          <w:tcPr>
            <w:tcW w:w="1842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308</w:t>
            </w:r>
          </w:p>
        </w:tc>
        <w:tc>
          <w:tcPr>
            <w:tcW w:w="1843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326</w:t>
            </w:r>
          </w:p>
        </w:tc>
      </w:tr>
      <w:tr w:rsidR="00544E3B" w:rsidRPr="00A76E67" w:rsidTr="0078464B">
        <w:tc>
          <w:tcPr>
            <w:tcW w:w="4252" w:type="dxa"/>
          </w:tcPr>
          <w:p w:rsidR="00544E3B" w:rsidRPr="00A76E67" w:rsidRDefault="00544E3B" w:rsidP="0078464B">
            <w:pPr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Численность индивидуальных предпринимателей</w:t>
            </w:r>
          </w:p>
        </w:tc>
        <w:tc>
          <w:tcPr>
            <w:tcW w:w="1560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чел.</w:t>
            </w:r>
          </w:p>
        </w:tc>
        <w:tc>
          <w:tcPr>
            <w:tcW w:w="1842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758</w:t>
            </w:r>
          </w:p>
        </w:tc>
        <w:tc>
          <w:tcPr>
            <w:tcW w:w="1843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778</w:t>
            </w:r>
          </w:p>
        </w:tc>
      </w:tr>
      <w:tr w:rsidR="00544E3B" w:rsidRPr="00A76E67" w:rsidTr="0078464B">
        <w:tc>
          <w:tcPr>
            <w:tcW w:w="4252" w:type="dxa"/>
          </w:tcPr>
          <w:p w:rsidR="00544E3B" w:rsidRPr="00A76E67" w:rsidRDefault="00544E3B" w:rsidP="0078464B">
            <w:pPr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560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тыс.ед.</w:t>
            </w:r>
          </w:p>
        </w:tc>
        <w:tc>
          <w:tcPr>
            <w:tcW w:w="1842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1,066</w:t>
            </w:r>
          </w:p>
        </w:tc>
        <w:tc>
          <w:tcPr>
            <w:tcW w:w="1843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1,104</w:t>
            </w:r>
          </w:p>
        </w:tc>
      </w:tr>
      <w:tr w:rsidR="00544E3B" w:rsidRPr="00A76E67" w:rsidTr="0078464B">
        <w:tc>
          <w:tcPr>
            <w:tcW w:w="4252" w:type="dxa"/>
          </w:tcPr>
          <w:p w:rsidR="00544E3B" w:rsidRPr="00A76E67" w:rsidRDefault="00544E3B" w:rsidP="007846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A76E67">
              <w:rPr>
                <w:sz w:val="28"/>
                <w:szCs w:val="28"/>
              </w:rPr>
              <w:t xml:space="preserve">исленность работников, </w:t>
            </w:r>
            <w:r w:rsidRPr="00A76E67">
              <w:rPr>
                <w:sz w:val="28"/>
                <w:szCs w:val="28"/>
              </w:rPr>
              <w:lastRenderedPageBreak/>
              <w:t xml:space="preserve">занятых в сфере малого бизнеса </w:t>
            </w:r>
          </w:p>
        </w:tc>
        <w:tc>
          <w:tcPr>
            <w:tcW w:w="1560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lastRenderedPageBreak/>
              <w:t>тыс</w:t>
            </w:r>
            <w:proofErr w:type="gramStart"/>
            <w:r w:rsidRPr="00A76E67">
              <w:rPr>
                <w:sz w:val="28"/>
                <w:szCs w:val="28"/>
              </w:rPr>
              <w:t>.ч</w:t>
            </w:r>
            <w:proofErr w:type="gramEnd"/>
            <w:r w:rsidRPr="00A76E67">
              <w:rPr>
                <w:sz w:val="28"/>
                <w:szCs w:val="28"/>
              </w:rPr>
              <w:t>ел.</w:t>
            </w:r>
          </w:p>
        </w:tc>
        <w:tc>
          <w:tcPr>
            <w:tcW w:w="1842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3,517</w:t>
            </w:r>
          </w:p>
        </w:tc>
        <w:tc>
          <w:tcPr>
            <w:tcW w:w="1843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3,678</w:t>
            </w:r>
          </w:p>
        </w:tc>
      </w:tr>
      <w:tr w:rsidR="00544E3B" w:rsidRPr="00A76E67" w:rsidTr="0078464B">
        <w:tc>
          <w:tcPr>
            <w:tcW w:w="4252" w:type="dxa"/>
          </w:tcPr>
          <w:p w:rsidR="00544E3B" w:rsidRPr="00A76E67" w:rsidRDefault="00544E3B" w:rsidP="0078464B">
            <w:pPr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lastRenderedPageBreak/>
              <w:t xml:space="preserve">Доля </w:t>
            </w:r>
            <w:proofErr w:type="gramStart"/>
            <w:r>
              <w:rPr>
                <w:sz w:val="28"/>
                <w:szCs w:val="28"/>
              </w:rPr>
              <w:t>занятых</w:t>
            </w:r>
            <w:proofErr w:type="gramEnd"/>
            <w:r>
              <w:rPr>
                <w:sz w:val="28"/>
                <w:szCs w:val="28"/>
              </w:rPr>
              <w:t xml:space="preserve"> в малом предпринимательстве</w:t>
            </w:r>
            <w:r w:rsidRPr="00A76E67">
              <w:rPr>
                <w:sz w:val="28"/>
                <w:szCs w:val="28"/>
              </w:rPr>
              <w:t xml:space="preserve"> от численности экономически активного населения</w:t>
            </w:r>
          </w:p>
        </w:tc>
        <w:tc>
          <w:tcPr>
            <w:tcW w:w="1560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%</w:t>
            </w:r>
          </w:p>
        </w:tc>
        <w:tc>
          <w:tcPr>
            <w:tcW w:w="1842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15</w:t>
            </w:r>
          </w:p>
        </w:tc>
        <w:tc>
          <w:tcPr>
            <w:tcW w:w="1843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15,9</w:t>
            </w:r>
          </w:p>
        </w:tc>
      </w:tr>
      <w:tr w:rsidR="00544E3B" w:rsidRPr="00A76E67" w:rsidTr="0078464B">
        <w:tc>
          <w:tcPr>
            <w:tcW w:w="4252" w:type="dxa"/>
          </w:tcPr>
          <w:p w:rsidR="00544E3B" w:rsidRPr="00A76E67" w:rsidRDefault="00544E3B" w:rsidP="0078464B">
            <w:pPr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Объем отгруженных товаров, выполненных работ и услуг собственного производства субъектами малого бизнеса</w:t>
            </w:r>
          </w:p>
        </w:tc>
        <w:tc>
          <w:tcPr>
            <w:tcW w:w="1560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млн. руб.</w:t>
            </w:r>
          </w:p>
        </w:tc>
        <w:tc>
          <w:tcPr>
            <w:tcW w:w="1842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2004</w:t>
            </w:r>
          </w:p>
        </w:tc>
        <w:tc>
          <w:tcPr>
            <w:tcW w:w="1843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1114</w:t>
            </w:r>
          </w:p>
        </w:tc>
      </w:tr>
      <w:tr w:rsidR="00544E3B" w:rsidRPr="00A76E67" w:rsidTr="0078464B">
        <w:tc>
          <w:tcPr>
            <w:tcW w:w="4252" w:type="dxa"/>
          </w:tcPr>
          <w:p w:rsidR="00544E3B" w:rsidRPr="00A76E67" w:rsidRDefault="00544E3B" w:rsidP="0078464B">
            <w:pPr>
              <w:jc w:val="both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Доля малого</w:t>
            </w:r>
            <w:r>
              <w:rPr>
                <w:sz w:val="28"/>
                <w:szCs w:val="28"/>
              </w:rPr>
              <w:t xml:space="preserve"> предпринимательства</w:t>
            </w:r>
            <w:r w:rsidRPr="00A76E67">
              <w:rPr>
                <w:sz w:val="28"/>
                <w:szCs w:val="28"/>
              </w:rPr>
              <w:t xml:space="preserve"> в общегородском объеме отгруженных товаров собственного производства </w:t>
            </w:r>
          </w:p>
        </w:tc>
        <w:tc>
          <w:tcPr>
            <w:tcW w:w="1560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%</w:t>
            </w:r>
          </w:p>
        </w:tc>
        <w:tc>
          <w:tcPr>
            <w:tcW w:w="1842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10,2</w:t>
            </w:r>
          </w:p>
        </w:tc>
        <w:tc>
          <w:tcPr>
            <w:tcW w:w="1843" w:type="dxa"/>
            <w:vAlign w:val="center"/>
          </w:tcPr>
          <w:p w:rsidR="00544E3B" w:rsidRPr="00A76E67" w:rsidRDefault="00544E3B" w:rsidP="0078464B">
            <w:pPr>
              <w:jc w:val="center"/>
              <w:rPr>
                <w:sz w:val="28"/>
                <w:szCs w:val="28"/>
              </w:rPr>
            </w:pPr>
            <w:r w:rsidRPr="00A76E67">
              <w:rPr>
                <w:sz w:val="28"/>
                <w:szCs w:val="28"/>
              </w:rPr>
              <w:t>10,0</w:t>
            </w:r>
          </w:p>
        </w:tc>
      </w:tr>
    </w:tbl>
    <w:p w:rsidR="00544E3B" w:rsidRPr="00A76E67" w:rsidRDefault="00544E3B" w:rsidP="00544E3B">
      <w:pPr>
        <w:pStyle w:val="21"/>
        <w:widowControl w:val="0"/>
        <w:ind w:firstLine="708"/>
        <w:rPr>
          <w:sz w:val="16"/>
          <w:szCs w:val="16"/>
        </w:rPr>
      </w:pPr>
    </w:p>
    <w:p w:rsidR="00544E3B" w:rsidRPr="00A76E67" w:rsidRDefault="00544E3B" w:rsidP="00544E3B">
      <w:pPr>
        <w:pStyle w:val="21"/>
        <w:widowControl w:val="0"/>
        <w:ind w:firstLine="709"/>
        <w:rPr>
          <w:sz w:val="28"/>
          <w:szCs w:val="28"/>
        </w:rPr>
      </w:pPr>
      <w:r w:rsidRPr="00A76E67">
        <w:rPr>
          <w:sz w:val="28"/>
          <w:szCs w:val="28"/>
        </w:rPr>
        <w:t xml:space="preserve">По экспертной оценке, количество субъектов малого предпринимательства к концу 2009 года увеличилось на 3,6% по сравнению с 2008 годом и составило 1104 ед. за счет роста на 5,8% числа малых предприятий и на 2,6% численности индивидуальных предпринимателей. </w:t>
      </w:r>
    </w:p>
    <w:p w:rsidR="00544E3B" w:rsidRPr="00A76E67" w:rsidRDefault="00544E3B" w:rsidP="00544E3B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ab/>
        <w:t>На территории города функционируют 6 кредитных организаций:</w:t>
      </w:r>
    </w:p>
    <w:p w:rsidR="00544E3B" w:rsidRPr="00A76E67" w:rsidRDefault="00544E3B" w:rsidP="00544E3B">
      <w:pPr>
        <w:pStyle w:val="a8"/>
        <w:tabs>
          <w:tab w:val="left" w:pos="720"/>
        </w:tabs>
        <w:ind w:firstLine="709"/>
        <w:jc w:val="both"/>
      </w:pPr>
      <w:r w:rsidRPr="00A76E67">
        <w:t>Волго-Вятский банк Сбербанка РФ;</w:t>
      </w:r>
    </w:p>
    <w:p w:rsidR="00544E3B" w:rsidRPr="00A76E67" w:rsidRDefault="00544E3B" w:rsidP="00544E3B">
      <w:pPr>
        <w:pStyle w:val="a8"/>
        <w:tabs>
          <w:tab w:val="left" w:pos="720"/>
        </w:tabs>
        <w:ind w:firstLine="709"/>
        <w:jc w:val="both"/>
      </w:pPr>
      <w:r w:rsidRPr="00A76E67">
        <w:t>ЗАО «</w:t>
      </w:r>
      <w:proofErr w:type="spellStart"/>
      <w:r w:rsidRPr="00A76E67">
        <w:t>Нижегородпромстройбанк</w:t>
      </w:r>
      <w:proofErr w:type="spellEnd"/>
      <w:r w:rsidRPr="00A76E67">
        <w:t>»;</w:t>
      </w:r>
    </w:p>
    <w:p w:rsidR="00544E3B" w:rsidRPr="00A76E67" w:rsidRDefault="00544E3B" w:rsidP="00544E3B">
      <w:pPr>
        <w:pStyle w:val="a8"/>
        <w:tabs>
          <w:tab w:val="left" w:pos="720"/>
        </w:tabs>
        <w:ind w:firstLine="709"/>
        <w:jc w:val="both"/>
      </w:pPr>
      <w:r w:rsidRPr="00A76E67">
        <w:t>ОАО КБ «Эллипс банк»;</w:t>
      </w:r>
    </w:p>
    <w:p w:rsidR="00544E3B" w:rsidRPr="00A76E67" w:rsidRDefault="00544E3B" w:rsidP="00544E3B">
      <w:pPr>
        <w:pStyle w:val="a8"/>
        <w:tabs>
          <w:tab w:val="left" w:pos="720"/>
        </w:tabs>
        <w:ind w:firstLine="709"/>
        <w:jc w:val="both"/>
      </w:pPr>
      <w:r w:rsidRPr="00A76E67">
        <w:t>ОАО «</w:t>
      </w:r>
      <w:proofErr w:type="spellStart"/>
      <w:r w:rsidRPr="00A76E67">
        <w:t>НБД-банк</w:t>
      </w:r>
      <w:proofErr w:type="spellEnd"/>
      <w:r w:rsidRPr="00A76E67">
        <w:t>»;</w:t>
      </w:r>
    </w:p>
    <w:p w:rsidR="00544E3B" w:rsidRPr="00A76E67" w:rsidRDefault="00544E3B" w:rsidP="00544E3B">
      <w:pPr>
        <w:pStyle w:val="a8"/>
        <w:tabs>
          <w:tab w:val="left" w:pos="720"/>
        </w:tabs>
        <w:ind w:firstLine="709"/>
        <w:jc w:val="both"/>
      </w:pPr>
      <w:r w:rsidRPr="00A76E67">
        <w:t xml:space="preserve">АКБ </w:t>
      </w:r>
      <w:proofErr w:type="spellStart"/>
      <w:r w:rsidRPr="00A76E67">
        <w:t>Саровбизнесбанк</w:t>
      </w:r>
      <w:proofErr w:type="spellEnd"/>
      <w:r w:rsidRPr="00A76E67">
        <w:t>;</w:t>
      </w:r>
    </w:p>
    <w:p w:rsidR="00544E3B" w:rsidRPr="00A76E67" w:rsidRDefault="00544E3B" w:rsidP="00544E3B">
      <w:pPr>
        <w:pStyle w:val="a8"/>
        <w:tabs>
          <w:tab w:val="left" w:pos="720"/>
        </w:tabs>
        <w:ind w:firstLine="709"/>
        <w:jc w:val="both"/>
      </w:pPr>
      <w:r w:rsidRPr="00A76E67">
        <w:t>ФАКБ «Российский капитал» ОАО Нижегородский.</w:t>
      </w:r>
    </w:p>
    <w:p w:rsidR="00544E3B" w:rsidRPr="00A76E67" w:rsidRDefault="00544E3B" w:rsidP="00544E3B">
      <w:pPr>
        <w:pStyle w:val="a8"/>
        <w:tabs>
          <w:tab w:val="left" w:pos="720"/>
        </w:tabs>
        <w:ind w:firstLine="709"/>
        <w:jc w:val="both"/>
      </w:pPr>
    </w:p>
    <w:p w:rsidR="00544E3B" w:rsidRPr="00A76E67" w:rsidRDefault="00544E3B" w:rsidP="00544E3B">
      <w:pPr>
        <w:pStyle w:val="21"/>
        <w:widowControl w:val="0"/>
        <w:ind w:firstLine="709"/>
        <w:rPr>
          <w:sz w:val="28"/>
          <w:szCs w:val="28"/>
        </w:rPr>
      </w:pPr>
      <w:r w:rsidRPr="00A76E67">
        <w:rPr>
          <w:sz w:val="28"/>
          <w:szCs w:val="28"/>
        </w:rPr>
        <w:t>Несмотря на положительные моменты, достигнутые в развитии малого предпринимательства, этот важнейший сектор экономики до сих пор не оказывает необходимого влияния на социальное и экономическое развитие города, ни с точки зрения объемов производства товаров и услуг, ни с точки зрения занятости населения.</w:t>
      </w:r>
    </w:p>
    <w:p w:rsidR="00544E3B" w:rsidRPr="008F3465" w:rsidRDefault="00544E3B" w:rsidP="00544E3B">
      <w:pPr>
        <w:pStyle w:val="21"/>
        <w:widowControl w:val="0"/>
        <w:ind w:firstLine="709"/>
        <w:jc w:val="center"/>
        <w:rPr>
          <w:b/>
          <w:sz w:val="28"/>
          <w:szCs w:val="28"/>
        </w:rPr>
      </w:pPr>
      <w:r w:rsidRPr="008F3465">
        <w:rPr>
          <w:b/>
          <w:sz w:val="28"/>
          <w:szCs w:val="28"/>
        </w:rPr>
        <w:t>1.2. Характеристика проблемы</w:t>
      </w:r>
    </w:p>
    <w:p w:rsidR="00544E3B" w:rsidRPr="00A76E67" w:rsidRDefault="00544E3B" w:rsidP="00544E3B">
      <w:pPr>
        <w:pStyle w:val="21"/>
        <w:widowControl w:val="0"/>
        <w:ind w:firstLine="709"/>
        <w:rPr>
          <w:sz w:val="28"/>
          <w:szCs w:val="28"/>
        </w:rPr>
      </w:pP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 xml:space="preserve">В </w:t>
      </w:r>
      <w:r w:rsidRPr="00A76E67">
        <w:rPr>
          <w:sz w:val="28"/>
          <w:szCs w:val="28"/>
        </w:rPr>
        <w:t>городе Заволжье</w:t>
      </w:r>
      <w:r w:rsidRPr="00A76E67">
        <w:rPr>
          <w:rFonts w:cs="Calibri"/>
          <w:sz w:val="28"/>
          <w:szCs w:val="28"/>
        </w:rPr>
        <w:t>, как и в целом в стране, существуют следующие проблемы, препятствующие развитию малого и среднего бизнеса: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несовершенство нормативно-правовой базы по малому и среднему предпринимательству, требующей упрощения и оптимизация системы налогообложения, налоговый прессинг;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отсутствие комплексного сопровождения начинающих предпринимателей, позволяющего, с одной стороны, получить свободный доступ к ресурсам, а с другой - получить базовые знания;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lastRenderedPageBreak/>
        <w:t>- отсутствие реальной возможности воспользоваться банковскими кредитами на пополнение оборотного капитала из-за их высокой стоимости и, как правило, отсутствия достаточного для банка залогового обеспечения;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недостаточный уровень подготовки многих руководителей малого и среднего предпринимательства и индивидуальных предпринимателей в вопросах правового, финансового, налогового законодательства;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ограниченность доступа субъектов малого и среднего предпринимательства к информации о наличии ресурсов, в том числе излишков производственных площадей и технологического оборудования крупных предприятий, которые могут быть вовлечены в рыночный оборот малыми и средними предприятиями.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слабое использование субъектов малого и среднего предпринимательства для решения социальных проблем и, в первую очередь, занятости населения.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Таким образом, необходимо создание системы комплексной муниципальной поддержки малого и среднего предпринимательства в увязке с уже имеющейся системой региональной и государственной поддержки малого и среднего бизнеса.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 xml:space="preserve">Проведение эффективной последовательной политики в вопросе поддержки и развития предпринимательства позволит создать новую </w:t>
      </w:r>
      <w:r w:rsidRPr="00A76E67">
        <w:rPr>
          <w:rFonts w:cs="Calibri"/>
          <w:sz w:val="28"/>
          <w:szCs w:val="28"/>
        </w:rPr>
        <w:t xml:space="preserve">движущую силу экономического роста </w:t>
      </w:r>
      <w:r w:rsidRPr="00A76E67">
        <w:rPr>
          <w:sz w:val="28"/>
          <w:szCs w:val="28"/>
        </w:rPr>
        <w:t>города Заволжья</w:t>
      </w:r>
      <w:r w:rsidRPr="00A76E67">
        <w:rPr>
          <w:rFonts w:cs="Calibri"/>
          <w:sz w:val="28"/>
          <w:szCs w:val="28"/>
        </w:rPr>
        <w:t xml:space="preserve">, </w:t>
      </w:r>
      <w:r w:rsidRPr="00A76E67">
        <w:rPr>
          <w:sz w:val="28"/>
          <w:szCs w:val="28"/>
        </w:rPr>
        <w:t>провести диверсификацию экономики.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Необходимость разработки долгосрочной программы на период 2010 - 201</w:t>
      </w:r>
      <w:r>
        <w:rPr>
          <w:rFonts w:cs="Calibri"/>
          <w:sz w:val="28"/>
          <w:szCs w:val="28"/>
        </w:rPr>
        <w:t>2</w:t>
      </w:r>
      <w:r w:rsidRPr="00A76E67">
        <w:rPr>
          <w:rFonts w:cs="Calibri"/>
          <w:sz w:val="28"/>
          <w:szCs w:val="28"/>
        </w:rPr>
        <w:t xml:space="preserve"> гг. и решения задач по развитию предпринимательства программно-целевым методом обусловлены рядом объективных факторов: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сложившейся сложной социально-экономической ситуацией, связанной с падением уровня промышленного производства и ростом безработицы;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масштабностью, сложностью и многообразием проблем малого и среднего предпринимательства и необходимостью их интеграции с целью разработки и осуществления комплекса программных мероприятий;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потребностью в координации усилий органов власти различных уровней и негосударственных организаций, в том числе общественных объединений предпринимателей, для решения проблем предпринимателей;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имеющимся положительным опытом реализации муниципальных целевых программ поддержки и развития малого предпринимательства в различных городах РФ.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Органам местного самоуправления города Заволжья необходимо обеспечить решение этих вопросов на своей территории с минимальными затратами финансовых и других ресурсов, с качественными и количественными результатами, позволяющими обеспечить сохранение стабильности и удовлетворение потребностей жителей города.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 xml:space="preserve">Настоящая программа направлена на решение актуальных вопросов развития малого и среднего предпринимательства в </w:t>
      </w:r>
      <w:r w:rsidRPr="00A76E67">
        <w:rPr>
          <w:sz w:val="28"/>
          <w:szCs w:val="28"/>
        </w:rPr>
        <w:t>городе Заволжье</w:t>
      </w:r>
      <w:r w:rsidRPr="00A76E67">
        <w:rPr>
          <w:rFonts w:cs="Calibri"/>
          <w:sz w:val="28"/>
          <w:szCs w:val="28"/>
        </w:rPr>
        <w:t>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</w:p>
    <w:p w:rsidR="00544E3B" w:rsidRPr="00713CA0" w:rsidRDefault="00544E3B" w:rsidP="00544E3B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13CA0">
        <w:rPr>
          <w:rFonts w:ascii="Times New Roman" w:hAnsi="Times New Roman" w:cs="Times New Roman"/>
          <w:bCs w:val="0"/>
          <w:sz w:val="28"/>
          <w:szCs w:val="28"/>
        </w:rPr>
        <w:lastRenderedPageBreak/>
        <w:t>1.3. Определение приоритетных направлений развития малого и среднего предприним</w:t>
      </w:r>
      <w:r w:rsidRPr="00713CA0">
        <w:rPr>
          <w:rFonts w:ascii="Times New Roman" w:hAnsi="Times New Roman" w:cs="Times New Roman"/>
          <w:bCs w:val="0"/>
          <w:sz w:val="28"/>
          <w:szCs w:val="28"/>
        </w:rPr>
        <w:t>а</w:t>
      </w:r>
      <w:r w:rsidRPr="00713CA0">
        <w:rPr>
          <w:rFonts w:ascii="Times New Roman" w:hAnsi="Times New Roman" w:cs="Times New Roman"/>
          <w:bCs w:val="0"/>
          <w:sz w:val="28"/>
          <w:szCs w:val="28"/>
        </w:rPr>
        <w:t>тельства</w:t>
      </w:r>
    </w:p>
    <w:p w:rsidR="00544E3B" w:rsidRPr="00A76E67" w:rsidRDefault="00544E3B" w:rsidP="00544E3B">
      <w:pPr>
        <w:ind w:firstLine="709"/>
      </w:pPr>
    </w:p>
    <w:p w:rsidR="00544E3B" w:rsidRPr="00A76E67" w:rsidRDefault="00544E3B" w:rsidP="00544E3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E67">
        <w:rPr>
          <w:rFonts w:ascii="Times New Roman" w:hAnsi="Times New Roman" w:cs="Times New Roman"/>
          <w:sz w:val="28"/>
          <w:szCs w:val="28"/>
        </w:rPr>
        <w:t xml:space="preserve">Сложившаяся в Заволжье традиционная структура экономики, зависящая от крупного промышленного предприятия машиностроения, должна быть изменена в сторону увеличения доли малого и среднего бизнеса. Этот сектор экономики должен создавать новые рабочие места и обслуживать значительную долю потребителей, производя комплекс товаров и услуг в соответствии с существующими требованиями рынка. Малый и средний бизнес будет развиваться в сферах деятельности, непривлекательных для крупного бизнеса, способствовать </w:t>
      </w:r>
      <w:r>
        <w:rPr>
          <w:rFonts w:ascii="Times New Roman" w:hAnsi="Times New Roman" w:cs="Times New Roman"/>
          <w:sz w:val="28"/>
          <w:szCs w:val="28"/>
        </w:rPr>
        <w:t>росту</w:t>
      </w:r>
      <w:r w:rsidRPr="00A76E67">
        <w:rPr>
          <w:rFonts w:ascii="Times New Roman" w:hAnsi="Times New Roman" w:cs="Times New Roman"/>
          <w:sz w:val="28"/>
          <w:szCs w:val="28"/>
        </w:rPr>
        <w:t xml:space="preserve"> налоговых поступлений, динамично осваивать новые виды продукции и экономические ниши.</w:t>
      </w:r>
    </w:p>
    <w:p w:rsidR="00544E3B" w:rsidRPr="00A76E67" w:rsidRDefault="00544E3B" w:rsidP="00544E3B">
      <w:pPr>
        <w:ind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Учитывая социально-экономическую ситуацию, существующую структуру экономики города Заволжья, приоритеты в развитии предприним</w:t>
      </w:r>
      <w:r w:rsidRPr="00A76E67">
        <w:rPr>
          <w:sz w:val="28"/>
          <w:szCs w:val="28"/>
        </w:rPr>
        <w:t>а</w:t>
      </w:r>
      <w:r w:rsidRPr="00A76E67">
        <w:rPr>
          <w:sz w:val="28"/>
          <w:szCs w:val="28"/>
        </w:rPr>
        <w:t>тельской деятельности определены для тех хозяйствующих субъектов, которые способствуют решению первоочередных социал</w:t>
      </w:r>
      <w:r w:rsidRPr="00A76E67">
        <w:rPr>
          <w:sz w:val="28"/>
          <w:szCs w:val="28"/>
        </w:rPr>
        <w:t>ь</w:t>
      </w:r>
      <w:r w:rsidRPr="00A76E67">
        <w:rPr>
          <w:sz w:val="28"/>
          <w:szCs w:val="28"/>
        </w:rPr>
        <w:t>но-экономических проблем: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72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производство конкурентоспособной и востребованной продукции промышленного производства;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72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социальная сфера (здравоохранение, образование);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72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жилищно-коммунальное хозяйство и внедрение энергосберегающих технологий;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72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инновационная деятельность;</w:t>
      </w:r>
    </w:p>
    <w:p w:rsidR="00544E3B" w:rsidRDefault="00544E3B" w:rsidP="00544E3B">
      <w:pPr>
        <w:numPr>
          <w:ilvl w:val="0"/>
          <w:numId w:val="2"/>
        </w:numPr>
        <w:tabs>
          <w:tab w:val="clear" w:pos="540"/>
          <w:tab w:val="num" w:pos="72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оказание бытовых услуг населению.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72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</w:p>
    <w:p w:rsidR="00544E3B" w:rsidRDefault="00544E3B" w:rsidP="00544E3B">
      <w:pPr>
        <w:autoSpaceDE w:val="0"/>
        <w:autoSpaceDN w:val="0"/>
        <w:adjustRightInd w:val="0"/>
        <w:ind w:left="709"/>
        <w:contextualSpacing/>
        <w:jc w:val="center"/>
        <w:rPr>
          <w:b/>
          <w:sz w:val="28"/>
          <w:szCs w:val="28"/>
        </w:rPr>
      </w:pPr>
      <w:r w:rsidRPr="003863D2">
        <w:rPr>
          <w:b/>
          <w:sz w:val="28"/>
          <w:szCs w:val="28"/>
        </w:rPr>
        <w:t>1.4. Инвестиционный климат города</w:t>
      </w:r>
    </w:p>
    <w:p w:rsidR="00544E3B" w:rsidRDefault="00544E3B" w:rsidP="00544E3B">
      <w:pPr>
        <w:autoSpaceDE w:val="0"/>
        <w:autoSpaceDN w:val="0"/>
        <w:adjustRightInd w:val="0"/>
        <w:ind w:left="709"/>
        <w:contextualSpacing/>
        <w:jc w:val="both"/>
        <w:rPr>
          <w:b/>
          <w:sz w:val="28"/>
          <w:szCs w:val="28"/>
        </w:rPr>
      </w:pPr>
    </w:p>
    <w:p w:rsidR="00544E3B" w:rsidRDefault="00544E3B" w:rsidP="00544E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инвестиционный климат города Заволжья оказывают влияние следующие факторы:</w:t>
      </w:r>
    </w:p>
    <w:p w:rsidR="00544E3B" w:rsidRDefault="00544E3B" w:rsidP="00544E3B">
      <w:pPr>
        <w:numPr>
          <w:ilvl w:val="0"/>
          <w:numId w:val="6"/>
        </w:numPr>
        <w:tabs>
          <w:tab w:val="clear" w:pos="1429"/>
          <w:tab w:val="num" w:pos="720"/>
        </w:tabs>
        <w:autoSpaceDE w:val="0"/>
        <w:autoSpaceDN w:val="0"/>
        <w:adjustRightInd w:val="0"/>
        <w:ind w:hanging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выгодное экономико-географическое положение – близость к Нижнему Новгороду и крупным транспортным узлам, что определяет достаточно большой рынок сбыта продукции предприятий города, дает выход на информационные и инфраструктурные ресурсы;</w:t>
      </w:r>
    </w:p>
    <w:p w:rsidR="00544E3B" w:rsidRDefault="00544E3B" w:rsidP="00544E3B">
      <w:pPr>
        <w:numPr>
          <w:ilvl w:val="0"/>
          <w:numId w:val="6"/>
        </w:numPr>
        <w:tabs>
          <w:tab w:val="clear" w:pos="1429"/>
          <w:tab w:val="num" w:pos="720"/>
        </w:tabs>
        <w:autoSpaceDE w:val="0"/>
        <w:autoSpaceDN w:val="0"/>
        <w:adjustRightInd w:val="0"/>
        <w:ind w:hanging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разнообразная транспортная доступность: железнодорожный и автомобильный пути;</w:t>
      </w:r>
    </w:p>
    <w:p w:rsidR="00544E3B" w:rsidRDefault="00544E3B" w:rsidP="00544E3B">
      <w:pPr>
        <w:numPr>
          <w:ilvl w:val="0"/>
          <w:numId w:val="6"/>
        </w:numPr>
        <w:tabs>
          <w:tab w:val="clear" w:pos="1429"/>
          <w:tab w:val="num" w:pos="720"/>
        </w:tabs>
        <w:autoSpaceDE w:val="0"/>
        <w:autoSpaceDN w:val="0"/>
        <w:adjustRightInd w:val="0"/>
        <w:ind w:hanging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наличие высококвалифицированного трудового потенциала;</w:t>
      </w:r>
    </w:p>
    <w:p w:rsidR="00544E3B" w:rsidRDefault="00544E3B" w:rsidP="00544E3B">
      <w:pPr>
        <w:numPr>
          <w:ilvl w:val="0"/>
          <w:numId w:val="6"/>
        </w:numPr>
        <w:tabs>
          <w:tab w:val="clear" w:pos="1429"/>
          <w:tab w:val="num" w:pos="720"/>
        </w:tabs>
        <w:autoSpaceDE w:val="0"/>
        <w:autoSpaceDN w:val="0"/>
        <w:adjustRightInd w:val="0"/>
        <w:ind w:hanging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наличие 33  инвестиционных площадок, в том числе 5 зеленых, 28 коричневых, под размещение производства 22 площадки;</w:t>
      </w:r>
    </w:p>
    <w:p w:rsidR="00544E3B" w:rsidRDefault="00544E3B" w:rsidP="00544E3B">
      <w:pPr>
        <w:numPr>
          <w:ilvl w:val="0"/>
          <w:numId w:val="6"/>
        </w:numPr>
        <w:autoSpaceDE w:val="0"/>
        <w:autoSpaceDN w:val="0"/>
        <w:adjustRightInd w:val="0"/>
        <w:ind w:hanging="709"/>
        <w:contextualSpacing/>
        <w:jc w:val="both"/>
        <w:rPr>
          <w:sz w:val="28"/>
          <w:szCs w:val="28"/>
        </w:rPr>
      </w:pPr>
      <w:r w:rsidRPr="00614511">
        <w:rPr>
          <w:sz w:val="28"/>
          <w:szCs w:val="28"/>
        </w:rPr>
        <w:t>действуют все элемент</w:t>
      </w:r>
      <w:r>
        <w:rPr>
          <w:sz w:val="28"/>
          <w:szCs w:val="28"/>
        </w:rPr>
        <w:t>ы непрерывного образования;</w:t>
      </w:r>
      <w:r w:rsidRPr="004A612B">
        <w:rPr>
          <w:sz w:val="28"/>
          <w:szCs w:val="28"/>
        </w:rPr>
        <w:t xml:space="preserve"> </w:t>
      </w:r>
      <w:r>
        <w:rPr>
          <w:sz w:val="28"/>
          <w:szCs w:val="28"/>
        </w:rPr>
        <w:t>население имеет возможность получить профессиональное образование любого уровня по месту жительства.</w:t>
      </w:r>
    </w:p>
    <w:p w:rsidR="00544E3B" w:rsidRDefault="00544E3B" w:rsidP="00544E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значительную роль на формирование инвестиционного климата в регионе в целом и в городе, в частности, оказывает ряд мер </w:t>
      </w:r>
      <w:r>
        <w:rPr>
          <w:sz w:val="28"/>
          <w:szCs w:val="28"/>
        </w:rPr>
        <w:lastRenderedPageBreak/>
        <w:t>принимаемых Правительством Нижегородской области. Поддержка приоритетных проектов предполагает налоговые льготы, компенсацию части процентной ставки по кредитам, государственные гарантии, поддержка начинающих предпринимателей.</w:t>
      </w:r>
    </w:p>
    <w:p w:rsidR="00544E3B" w:rsidRDefault="00544E3B" w:rsidP="00544E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1 января 2009 года действует система налогообложения на основе патента, упрощающая процедуру налогового учета и отчетности и снижающая налоговую нагрузку. </w:t>
      </w:r>
    </w:p>
    <w:p w:rsidR="00544E3B" w:rsidRDefault="00544E3B" w:rsidP="00544E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2010 год для отдельных категорий налогоплательщиков, применяющих упрощенную систему налогообложения, установлена налоговая ставка в размере 7%. Данная мера предусмотрена для социально значимых отраслей.</w:t>
      </w:r>
    </w:p>
    <w:p w:rsidR="00544E3B" w:rsidRPr="00EB6F2E" w:rsidRDefault="00544E3B" w:rsidP="00544E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уровне местного самоуправления определяются приоритетные направления поддержки малого бизнеса, ведется работа с конкретными проектами.</w:t>
      </w:r>
    </w:p>
    <w:p w:rsidR="00544E3B" w:rsidRDefault="00544E3B" w:rsidP="00544E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37 нежилых помещений общей площадью 7829 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передано в аренду 25 субъектам малого предпринимательства. </w:t>
      </w:r>
    </w:p>
    <w:p w:rsidR="00544E3B" w:rsidRPr="003863D2" w:rsidRDefault="00544E3B" w:rsidP="00544E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РФ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РФ» 11 субъектами малого предпринимательства реализовано преимущественное право на приобретение арендуемого имущества из муниципальной собственности.</w:t>
      </w:r>
      <w:proofErr w:type="gramEnd"/>
    </w:p>
    <w:p w:rsidR="00544E3B" w:rsidRDefault="00544E3B" w:rsidP="00544E3B">
      <w:pPr>
        <w:pStyle w:val="21"/>
        <w:widowControl w:val="0"/>
        <w:ind w:firstLine="709"/>
        <w:rPr>
          <w:color w:val="000000"/>
          <w:sz w:val="28"/>
          <w:szCs w:val="28"/>
        </w:rPr>
      </w:pPr>
      <w:r w:rsidRPr="00A76E67">
        <w:rPr>
          <w:sz w:val="28"/>
          <w:szCs w:val="28"/>
        </w:rPr>
        <w:t xml:space="preserve">В целях создания благоприятных условий для функционирования субъектов малого предпринимательства </w:t>
      </w:r>
      <w:r>
        <w:rPr>
          <w:sz w:val="28"/>
          <w:szCs w:val="28"/>
        </w:rPr>
        <w:t>ОМСУ</w:t>
      </w:r>
      <w:r w:rsidRPr="00A76E67">
        <w:rPr>
          <w:sz w:val="28"/>
          <w:szCs w:val="28"/>
        </w:rPr>
        <w:t xml:space="preserve"> Городецкого района на протяжении </w:t>
      </w:r>
      <w:r w:rsidRPr="00A76E67">
        <w:rPr>
          <w:color w:val="000000"/>
          <w:sz w:val="28"/>
          <w:szCs w:val="28"/>
        </w:rPr>
        <w:t>двух лет значение корректирующего коэффициента базовой доходности К</w:t>
      </w:r>
      <w:proofErr w:type="gramStart"/>
      <w:r w:rsidRPr="00A76E67">
        <w:rPr>
          <w:color w:val="000000"/>
          <w:sz w:val="28"/>
          <w:szCs w:val="28"/>
          <w:vertAlign w:val="subscript"/>
        </w:rPr>
        <w:t>2</w:t>
      </w:r>
      <w:proofErr w:type="gramEnd"/>
      <w:r w:rsidRPr="00A76E67">
        <w:rPr>
          <w:color w:val="000000"/>
          <w:sz w:val="28"/>
          <w:szCs w:val="28"/>
        </w:rPr>
        <w:t xml:space="preserve"> по единому налогу на вмененный доход для отд</w:t>
      </w:r>
      <w:r>
        <w:rPr>
          <w:color w:val="000000"/>
          <w:sz w:val="28"/>
          <w:szCs w:val="28"/>
        </w:rPr>
        <w:t xml:space="preserve">ельных видов деятельности </w:t>
      </w:r>
      <w:r w:rsidRPr="00A76E67">
        <w:rPr>
          <w:color w:val="000000"/>
          <w:sz w:val="28"/>
          <w:szCs w:val="28"/>
        </w:rPr>
        <w:t xml:space="preserve">не повышается. В 2010 году увеличения по данному налогу также не </w:t>
      </w:r>
      <w:r>
        <w:rPr>
          <w:color w:val="000000"/>
          <w:sz w:val="28"/>
          <w:szCs w:val="28"/>
        </w:rPr>
        <w:t>планируется</w:t>
      </w:r>
      <w:r w:rsidRPr="00A76E6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Утверждены значения корректирующих понижающих коэффициентов за пользование объектами муниципального нежилого фонда к базовой ставке арендной платы.</w:t>
      </w:r>
    </w:p>
    <w:p w:rsidR="00544E3B" w:rsidRDefault="00544E3B" w:rsidP="00544E3B">
      <w:pPr>
        <w:pStyle w:val="21"/>
        <w:widowControl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Администрациями района и города каждому инвестору гарантирована информационная поддержка. Сведения о свободных промышленных и земельных участках, действующих программах, направленных на поддержку и развитие малого предпринимательства в регионе, контактах размещены в свободном доступе на  информационном портале Городецкого района </w:t>
      </w:r>
      <w:hyperlink r:id="rId8" w:history="1">
        <w:r w:rsidRPr="00C819E2">
          <w:rPr>
            <w:rStyle w:val="ac"/>
            <w:sz w:val="28"/>
            <w:szCs w:val="28"/>
            <w:lang w:val="en-US"/>
          </w:rPr>
          <w:t>http</w:t>
        </w:r>
        <w:r w:rsidRPr="00C819E2">
          <w:rPr>
            <w:rStyle w:val="ac"/>
            <w:sz w:val="28"/>
            <w:szCs w:val="28"/>
          </w:rPr>
          <w:t>://</w:t>
        </w:r>
        <w:r w:rsidRPr="00C819E2">
          <w:rPr>
            <w:rStyle w:val="ac"/>
            <w:sz w:val="28"/>
            <w:szCs w:val="28"/>
            <w:lang w:val="en-US"/>
          </w:rPr>
          <w:t>www</w:t>
        </w:r>
        <w:r w:rsidRPr="00C819E2">
          <w:rPr>
            <w:rStyle w:val="ac"/>
            <w:sz w:val="28"/>
            <w:szCs w:val="28"/>
          </w:rPr>
          <w:t>.</w:t>
        </w:r>
        <w:proofErr w:type="spellStart"/>
        <w:r w:rsidRPr="00C819E2">
          <w:rPr>
            <w:rStyle w:val="ac"/>
            <w:sz w:val="28"/>
            <w:szCs w:val="28"/>
            <w:lang w:val="en-US"/>
          </w:rPr>
          <w:t>gorodets</w:t>
        </w:r>
        <w:proofErr w:type="spellEnd"/>
        <w:r w:rsidRPr="00C819E2">
          <w:rPr>
            <w:rStyle w:val="ac"/>
            <w:sz w:val="28"/>
            <w:szCs w:val="28"/>
          </w:rPr>
          <w:t>.</w:t>
        </w:r>
        <w:proofErr w:type="spellStart"/>
        <w:r w:rsidRPr="00C819E2">
          <w:rPr>
            <w:rStyle w:val="ac"/>
            <w:sz w:val="28"/>
            <w:szCs w:val="28"/>
            <w:lang w:val="en-US"/>
          </w:rPr>
          <w:t>nnov</w:t>
        </w:r>
        <w:proofErr w:type="spellEnd"/>
        <w:r w:rsidRPr="00C819E2">
          <w:rPr>
            <w:rStyle w:val="ac"/>
            <w:sz w:val="28"/>
            <w:szCs w:val="28"/>
          </w:rPr>
          <w:t>.</w:t>
        </w:r>
        <w:proofErr w:type="spellStart"/>
        <w:r w:rsidRPr="00C819E2">
          <w:rPr>
            <w:rStyle w:val="ac"/>
            <w:sz w:val="28"/>
            <w:szCs w:val="28"/>
            <w:lang w:val="en-US"/>
          </w:rPr>
          <w:t>ru</w:t>
        </w:r>
        <w:proofErr w:type="spellEnd"/>
      </w:hyperlink>
      <w:r w:rsidRPr="009C6311">
        <w:rPr>
          <w:color w:val="000000"/>
          <w:sz w:val="28"/>
          <w:szCs w:val="28"/>
        </w:rPr>
        <w:t>.</w:t>
      </w:r>
    </w:p>
    <w:p w:rsidR="00544E3B" w:rsidRPr="009C6311" w:rsidRDefault="00544E3B" w:rsidP="00544E3B">
      <w:pPr>
        <w:pStyle w:val="21"/>
        <w:widowControl w:val="0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Реализация мероприятий программы «Поддержка и развитие малого и среднего предпринимательства города Заволжья на 2010-2012 годы» будет способствовать развитию предпринимательской активности, позволит учесть мнения представителей предпринимательского сообщества при работе комиссий по распределению грантов и субсидий (планируется, что не менее 30% членов комиссий будут состоять из представителей субъектов малого бизнеса).</w:t>
      </w:r>
    </w:p>
    <w:p w:rsidR="00544E3B" w:rsidRDefault="00544E3B" w:rsidP="00544E3B"/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44E3B" w:rsidRPr="00FF4D4E" w:rsidRDefault="00544E3B" w:rsidP="00544E3B">
      <w:pPr>
        <w:autoSpaceDE w:val="0"/>
        <w:autoSpaceDN w:val="0"/>
        <w:adjustRightInd w:val="0"/>
        <w:ind w:firstLine="709"/>
        <w:jc w:val="center"/>
        <w:rPr>
          <w:b/>
          <w:color w:val="0032B4"/>
          <w:sz w:val="28"/>
          <w:szCs w:val="28"/>
        </w:rPr>
      </w:pPr>
      <w:r w:rsidRPr="00FF4D4E">
        <w:rPr>
          <w:b/>
          <w:color w:val="0032B4"/>
          <w:sz w:val="28"/>
          <w:szCs w:val="28"/>
        </w:rPr>
        <w:t>II. Основные цели, задачи и сроки реализации Программы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44E3B" w:rsidRPr="00A76E67" w:rsidRDefault="00544E3B" w:rsidP="00544E3B">
      <w:pPr>
        <w:ind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Заволжье является моногородом. Необходимо устранить диспропорции в экономике города, что недостижимо без развития предпринимательства.</w:t>
      </w:r>
    </w:p>
    <w:p w:rsidR="00544E3B" w:rsidRPr="00A76E67" w:rsidRDefault="00544E3B" w:rsidP="00544E3B">
      <w:pPr>
        <w:ind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Основная цель программы - обеспечение устойч</w:t>
      </w:r>
      <w:r w:rsidRPr="00A76E67">
        <w:rPr>
          <w:sz w:val="28"/>
          <w:szCs w:val="28"/>
        </w:rPr>
        <w:t>и</w:t>
      </w:r>
      <w:r w:rsidRPr="00A76E67">
        <w:rPr>
          <w:sz w:val="28"/>
          <w:szCs w:val="28"/>
        </w:rPr>
        <w:t>вого развития предпринимательства как важнейшего компонента формирования опт</w:t>
      </w:r>
      <w:r w:rsidRPr="00A76E67">
        <w:rPr>
          <w:sz w:val="28"/>
          <w:szCs w:val="28"/>
        </w:rPr>
        <w:t>и</w:t>
      </w:r>
      <w:r w:rsidRPr="00A76E67">
        <w:rPr>
          <w:sz w:val="28"/>
          <w:szCs w:val="28"/>
        </w:rPr>
        <w:t>мальной территориальной и отраслевой экономики, способа создания новых рабочих мест, рациональн</w:t>
      </w:r>
      <w:r w:rsidRPr="00A76E67">
        <w:rPr>
          <w:sz w:val="28"/>
          <w:szCs w:val="28"/>
        </w:rPr>
        <w:t>о</w:t>
      </w:r>
      <w:r w:rsidRPr="00A76E67">
        <w:rPr>
          <w:sz w:val="28"/>
          <w:szCs w:val="28"/>
        </w:rPr>
        <w:t>го использования природных, материальных и трудовых ресурсов, а также как одн</w:t>
      </w:r>
      <w:r w:rsidRPr="00A76E67">
        <w:rPr>
          <w:sz w:val="28"/>
          <w:szCs w:val="28"/>
        </w:rPr>
        <w:t>о</w:t>
      </w:r>
      <w:r w:rsidRPr="00A76E67">
        <w:rPr>
          <w:sz w:val="28"/>
          <w:szCs w:val="28"/>
        </w:rPr>
        <w:t>го из источников пополнения бюджета.</w:t>
      </w:r>
    </w:p>
    <w:p w:rsidR="00544E3B" w:rsidRPr="00A76E67" w:rsidRDefault="00544E3B" w:rsidP="00544E3B">
      <w:pPr>
        <w:pStyle w:val="ConsCel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E67">
        <w:rPr>
          <w:rFonts w:ascii="Times New Roman" w:hAnsi="Times New Roman" w:cs="Times New Roman"/>
          <w:sz w:val="28"/>
          <w:szCs w:val="28"/>
        </w:rPr>
        <w:t>Общими целями Программы являются:</w:t>
      </w:r>
    </w:p>
    <w:p w:rsidR="00544E3B" w:rsidRPr="00A76E67" w:rsidRDefault="00544E3B" w:rsidP="00544E3B">
      <w:pPr>
        <w:numPr>
          <w:ilvl w:val="0"/>
          <w:numId w:val="1"/>
        </w:numPr>
        <w:tabs>
          <w:tab w:val="clear" w:pos="720"/>
          <w:tab w:val="num" w:pos="9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содействие развитию малого и среднего предпринимательства на территории города;</w:t>
      </w:r>
    </w:p>
    <w:p w:rsidR="00544E3B" w:rsidRPr="00A76E67" w:rsidRDefault="00544E3B" w:rsidP="00544E3B">
      <w:pPr>
        <w:numPr>
          <w:ilvl w:val="0"/>
          <w:numId w:val="1"/>
        </w:numPr>
        <w:tabs>
          <w:tab w:val="clear" w:pos="720"/>
          <w:tab w:val="num" w:pos="9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 xml:space="preserve">обеспечение занятости и развитие </w:t>
      </w:r>
      <w:proofErr w:type="spellStart"/>
      <w:r w:rsidRPr="00A76E67">
        <w:rPr>
          <w:sz w:val="28"/>
          <w:szCs w:val="28"/>
        </w:rPr>
        <w:t>самозанятости</w:t>
      </w:r>
      <w:proofErr w:type="spellEnd"/>
      <w:r w:rsidRPr="00A76E67">
        <w:rPr>
          <w:sz w:val="28"/>
          <w:szCs w:val="28"/>
        </w:rPr>
        <w:t xml:space="preserve"> населения;</w:t>
      </w:r>
    </w:p>
    <w:p w:rsidR="00544E3B" w:rsidRDefault="00544E3B" w:rsidP="00544E3B">
      <w:pPr>
        <w:numPr>
          <w:ilvl w:val="0"/>
          <w:numId w:val="1"/>
        </w:numPr>
        <w:tabs>
          <w:tab w:val="clear" w:pos="720"/>
          <w:tab w:val="num" w:pos="900"/>
          <w:tab w:val="left" w:pos="10200"/>
        </w:tabs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 xml:space="preserve">увеличение доли производимых субъектами малого и среднего предпринимательства товаров (работ, услуг) в объеме производимой продукции предприятиями </w:t>
      </w:r>
      <w:r>
        <w:rPr>
          <w:sz w:val="28"/>
          <w:szCs w:val="28"/>
        </w:rPr>
        <w:t>города Заволжья.</w:t>
      </w:r>
    </w:p>
    <w:p w:rsidR="00544E3B" w:rsidRPr="00A76E67" w:rsidRDefault="00544E3B" w:rsidP="00544E3B">
      <w:pPr>
        <w:tabs>
          <w:tab w:val="left" w:pos="10200"/>
        </w:tabs>
        <w:jc w:val="both"/>
        <w:rPr>
          <w:sz w:val="28"/>
          <w:szCs w:val="28"/>
        </w:rPr>
      </w:pP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Задачи, которые необходимо решить для достижения поставленных целей: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9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создание благоприятных условий для развития малого и среднего предпринимательства;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9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оказание содействия субъектам малого и среднего предпринимательства в продвижении производимых ими товаров (работ, услуг);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9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развитие инфраструктуры поддержки субъектов малого и среднего предпринимательства;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9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достижение баланса интересов бизнеса и уровня налогообложения для субъектов малого и среднего предпринимательства;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9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финансовая 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9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имущественная 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90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информационная поддержка субъектов малого и среднего предпринимательства и организаций, образующих инфраструктуру поддержки субъектов малого</w:t>
      </w:r>
      <w:r>
        <w:rPr>
          <w:sz w:val="28"/>
          <w:szCs w:val="28"/>
        </w:rPr>
        <w:t xml:space="preserve"> и среднего предпринимательства.</w:t>
      </w:r>
    </w:p>
    <w:p w:rsidR="00544E3B" w:rsidRPr="00A76E67" w:rsidRDefault="00544E3B" w:rsidP="00544E3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E3B" w:rsidRPr="00FF4D4E" w:rsidRDefault="00544E3B" w:rsidP="00544E3B">
      <w:pPr>
        <w:autoSpaceDE w:val="0"/>
        <w:autoSpaceDN w:val="0"/>
        <w:adjustRightInd w:val="0"/>
        <w:ind w:firstLine="539"/>
        <w:jc w:val="center"/>
        <w:rPr>
          <w:b/>
          <w:color w:val="0032B4"/>
          <w:sz w:val="28"/>
          <w:szCs w:val="28"/>
        </w:rPr>
      </w:pPr>
      <w:r w:rsidRPr="00FF4D4E">
        <w:rPr>
          <w:b/>
          <w:color w:val="0032B4"/>
          <w:sz w:val="28"/>
          <w:szCs w:val="28"/>
        </w:rPr>
        <w:t>III. Перечень программных мероприятий</w:t>
      </w:r>
    </w:p>
    <w:p w:rsidR="00544E3B" w:rsidRPr="00A76E67" w:rsidRDefault="00544E3B" w:rsidP="00544E3B">
      <w:pPr>
        <w:autoSpaceDE w:val="0"/>
        <w:autoSpaceDN w:val="0"/>
        <w:adjustRightInd w:val="0"/>
        <w:ind w:firstLine="539"/>
        <w:jc w:val="center"/>
        <w:rPr>
          <w:b/>
          <w:sz w:val="28"/>
          <w:szCs w:val="28"/>
        </w:rPr>
      </w:pPr>
    </w:p>
    <w:p w:rsidR="00544E3B" w:rsidRPr="00A76E67" w:rsidRDefault="00544E3B" w:rsidP="00544E3B">
      <w:pPr>
        <w:autoSpaceDE w:val="0"/>
        <w:autoSpaceDN w:val="0"/>
        <w:adjustRightInd w:val="0"/>
        <w:spacing w:after="120"/>
        <w:ind w:firstLine="540"/>
        <w:jc w:val="both"/>
        <w:rPr>
          <w:sz w:val="28"/>
          <w:szCs w:val="28"/>
        </w:rPr>
      </w:pPr>
      <w:r w:rsidRPr="00A76E67">
        <w:rPr>
          <w:rFonts w:cs="Calibri"/>
          <w:sz w:val="28"/>
          <w:szCs w:val="28"/>
        </w:rPr>
        <w:lastRenderedPageBreak/>
        <w:t xml:space="preserve">Программные мероприятия определены исходя из основной цели Программы и задач, необходимых для решения поставленной цели. </w:t>
      </w:r>
      <w:r w:rsidRPr="00A76E67">
        <w:rPr>
          <w:sz w:val="28"/>
          <w:szCs w:val="28"/>
        </w:rPr>
        <w:t>Программные мероприятия структурированы по следующим направлениям:</w:t>
      </w:r>
    </w:p>
    <w:p w:rsidR="00544E3B" w:rsidRPr="00A76E67" w:rsidRDefault="00544E3B" w:rsidP="00544E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4E3B" w:rsidRPr="00F26B9F" w:rsidRDefault="00544E3B" w:rsidP="00544E3B">
      <w:pPr>
        <w:pStyle w:val="2"/>
        <w:suppressAutoHyphens w:val="0"/>
        <w:spacing w:after="0" w:line="240" w:lineRule="auto"/>
        <w:ind w:left="0"/>
        <w:jc w:val="center"/>
        <w:rPr>
          <w:b/>
          <w:sz w:val="28"/>
          <w:szCs w:val="28"/>
        </w:rPr>
      </w:pPr>
      <w:r w:rsidRPr="00F26B9F">
        <w:rPr>
          <w:rFonts w:cs="Calibri"/>
          <w:b/>
          <w:sz w:val="28"/>
          <w:szCs w:val="28"/>
        </w:rPr>
        <w:t xml:space="preserve">3.1. </w:t>
      </w:r>
      <w:r w:rsidRPr="00F26B9F">
        <w:rPr>
          <w:b/>
          <w:sz w:val="28"/>
          <w:szCs w:val="28"/>
        </w:rPr>
        <w:t xml:space="preserve">Расширение доступа субъектов малого и среднего предпринимательства к финансовым ресурсам, развитие </w:t>
      </w:r>
      <w:proofErr w:type="spellStart"/>
      <w:r w:rsidRPr="00F26B9F">
        <w:rPr>
          <w:b/>
          <w:sz w:val="28"/>
          <w:szCs w:val="28"/>
        </w:rPr>
        <w:t>микрофинансир</w:t>
      </w:r>
      <w:r w:rsidRPr="00F26B9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вания</w:t>
      </w:r>
      <w:proofErr w:type="spellEnd"/>
    </w:p>
    <w:p w:rsidR="00544E3B" w:rsidRDefault="00544E3B" w:rsidP="00544E3B">
      <w:pPr>
        <w:autoSpaceDE w:val="0"/>
        <w:autoSpaceDN w:val="0"/>
        <w:adjustRightInd w:val="0"/>
        <w:spacing w:after="120"/>
        <w:ind w:firstLine="540"/>
        <w:jc w:val="both"/>
        <w:rPr>
          <w:rFonts w:cs="Calibri"/>
          <w:sz w:val="28"/>
          <w:szCs w:val="28"/>
        </w:rPr>
      </w:pPr>
    </w:p>
    <w:p w:rsidR="00544E3B" w:rsidRPr="00C43FD2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C43FD2">
        <w:rPr>
          <w:rFonts w:cs="Calibri"/>
          <w:sz w:val="28"/>
          <w:szCs w:val="28"/>
        </w:rPr>
        <w:t xml:space="preserve">Одним из основных направлений финансовой поддержки субъектам МСП является предоставление на безвозмездной и безвозвратной основе субсидий в целях возмещения затрат, связанных с производством товаров, выполнением работ и оказанием услуг в части расходов </w:t>
      </w:r>
      <w:proofErr w:type="gramStart"/>
      <w:r w:rsidRPr="00C43FD2">
        <w:rPr>
          <w:rFonts w:cs="Calibri"/>
          <w:sz w:val="28"/>
          <w:szCs w:val="28"/>
        </w:rPr>
        <w:t>на</w:t>
      </w:r>
      <w:proofErr w:type="gramEnd"/>
      <w:r w:rsidRPr="00C43FD2">
        <w:rPr>
          <w:rFonts w:cs="Calibri"/>
          <w:sz w:val="28"/>
          <w:szCs w:val="28"/>
        </w:rPr>
        <w:t>:</w:t>
      </w:r>
    </w:p>
    <w:p w:rsidR="00544E3B" w:rsidRPr="00C43FD2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B36BBD">
        <w:rPr>
          <w:rFonts w:cs="Calibri"/>
          <w:sz w:val="28"/>
          <w:szCs w:val="28"/>
        </w:rPr>
        <w:t>- уплату процентов по кредитам, полученным в российских кредитных организациях Нижегородской области;</w:t>
      </w:r>
    </w:p>
    <w:p w:rsidR="00544E3B" w:rsidRPr="00C43FD2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C43FD2">
        <w:rPr>
          <w:rFonts w:cs="Calibri"/>
          <w:sz w:val="28"/>
          <w:szCs w:val="28"/>
        </w:rPr>
        <w:t>- уплату лизинговых платежей по договорам лизинга;</w:t>
      </w:r>
    </w:p>
    <w:p w:rsidR="00544E3B" w:rsidRPr="004C27B1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C43FD2">
        <w:rPr>
          <w:rFonts w:cs="Calibri"/>
          <w:sz w:val="28"/>
          <w:szCs w:val="28"/>
        </w:rPr>
        <w:t>- технологическое присоединение к электрическим сетям (до 100 кВт).</w:t>
      </w:r>
    </w:p>
    <w:p w:rsidR="00544E3B" w:rsidRPr="00C1569D" w:rsidRDefault="00544E3B" w:rsidP="00544E3B">
      <w:pPr>
        <w:autoSpaceDE w:val="0"/>
        <w:autoSpaceDN w:val="0"/>
        <w:adjustRightInd w:val="0"/>
        <w:spacing w:before="240"/>
        <w:ind w:firstLine="709"/>
        <w:jc w:val="both"/>
        <w:rPr>
          <w:rFonts w:cs="Calibri"/>
          <w:sz w:val="28"/>
          <w:szCs w:val="28"/>
        </w:rPr>
      </w:pPr>
      <w:r w:rsidRPr="00C1569D">
        <w:rPr>
          <w:rFonts w:cs="Calibri"/>
          <w:sz w:val="28"/>
          <w:szCs w:val="28"/>
        </w:rPr>
        <w:t xml:space="preserve">В соответствии с реализацией государственной программы финансовой поддержки малого и среднего предпринимательства  наблюдательным советом Внешэкономбанка утвержден порядок осуществления государственной корпорацией «Банк развития и внешнеэкономической деятельности (Внешэкономбанк)» финансовой поддержки малого и среднего предпринимательства </w:t>
      </w:r>
      <w:proofErr w:type="gramStart"/>
      <w:r w:rsidRPr="00C1569D">
        <w:rPr>
          <w:rFonts w:cs="Calibri"/>
          <w:sz w:val="28"/>
          <w:szCs w:val="28"/>
        </w:rPr>
        <w:t>через</w:t>
      </w:r>
      <w:proofErr w:type="gramEnd"/>
      <w:r w:rsidRPr="00C1569D">
        <w:rPr>
          <w:rFonts w:cs="Calibri"/>
          <w:sz w:val="28"/>
          <w:szCs w:val="28"/>
        </w:rPr>
        <w:t xml:space="preserve"> банки-партнеры ОАО «</w:t>
      </w:r>
      <w:proofErr w:type="spellStart"/>
      <w:r w:rsidRPr="00C1569D">
        <w:rPr>
          <w:rFonts w:cs="Calibri"/>
          <w:sz w:val="28"/>
          <w:szCs w:val="28"/>
        </w:rPr>
        <w:t>РосБР</w:t>
      </w:r>
      <w:proofErr w:type="spellEnd"/>
      <w:r w:rsidRPr="00C1569D">
        <w:rPr>
          <w:rFonts w:cs="Calibri"/>
          <w:sz w:val="28"/>
          <w:szCs w:val="28"/>
        </w:rPr>
        <w:t>». На территории Нижегородской области имеются представительства 8 банков партнеров ОАО «</w:t>
      </w:r>
      <w:proofErr w:type="spellStart"/>
      <w:r w:rsidRPr="00C1569D">
        <w:rPr>
          <w:rFonts w:cs="Calibri"/>
          <w:sz w:val="28"/>
          <w:szCs w:val="28"/>
        </w:rPr>
        <w:t>РосБР</w:t>
      </w:r>
      <w:proofErr w:type="spellEnd"/>
      <w:r w:rsidRPr="00C1569D">
        <w:rPr>
          <w:rFonts w:cs="Calibri"/>
          <w:sz w:val="28"/>
          <w:szCs w:val="28"/>
        </w:rPr>
        <w:t>», 2 из котор</w:t>
      </w:r>
      <w:r>
        <w:rPr>
          <w:rFonts w:cs="Calibri"/>
          <w:sz w:val="28"/>
          <w:szCs w:val="28"/>
        </w:rPr>
        <w:t>ых имеют представительство в г</w:t>
      </w:r>
      <w:proofErr w:type="gramStart"/>
      <w:r>
        <w:rPr>
          <w:rFonts w:cs="Calibri"/>
          <w:sz w:val="28"/>
          <w:szCs w:val="28"/>
        </w:rPr>
        <w:t>.</w:t>
      </w:r>
      <w:r w:rsidRPr="00C1569D">
        <w:rPr>
          <w:rFonts w:cs="Calibri"/>
          <w:sz w:val="28"/>
          <w:szCs w:val="28"/>
        </w:rPr>
        <w:t>З</w:t>
      </w:r>
      <w:proofErr w:type="gramEnd"/>
      <w:r w:rsidRPr="00C1569D">
        <w:rPr>
          <w:rFonts w:cs="Calibri"/>
          <w:sz w:val="28"/>
          <w:szCs w:val="28"/>
        </w:rPr>
        <w:t>аволжье.</w:t>
      </w:r>
    </w:p>
    <w:p w:rsidR="00544E3B" w:rsidRPr="00C1569D" w:rsidRDefault="00544E3B" w:rsidP="00544E3B">
      <w:pPr>
        <w:autoSpaceDE w:val="0"/>
        <w:autoSpaceDN w:val="0"/>
        <w:adjustRightInd w:val="0"/>
        <w:spacing w:before="120"/>
        <w:ind w:firstLine="709"/>
        <w:jc w:val="both"/>
        <w:rPr>
          <w:rFonts w:cs="Calibri"/>
          <w:sz w:val="28"/>
          <w:szCs w:val="28"/>
        </w:rPr>
      </w:pPr>
      <w:r w:rsidRPr="00C1569D">
        <w:rPr>
          <w:rFonts w:cs="Calibri"/>
          <w:sz w:val="28"/>
          <w:szCs w:val="28"/>
        </w:rPr>
        <w:t xml:space="preserve">Одним из инструментов расширения доступа субъектов малого предпринимательства к финансовым ресурсам предусмотрены программные мероприятия в части кредитования субъектов малого и среднего предпринимательства </w:t>
      </w:r>
      <w:proofErr w:type="gramStart"/>
      <w:r w:rsidRPr="00C1569D">
        <w:rPr>
          <w:rFonts w:cs="Calibri"/>
          <w:sz w:val="28"/>
          <w:szCs w:val="28"/>
        </w:rPr>
        <w:t>через</w:t>
      </w:r>
      <w:proofErr w:type="gramEnd"/>
      <w:r w:rsidRPr="00C1569D">
        <w:rPr>
          <w:rFonts w:cs="Calibri"/>
          <w:sz w:val="28"/>
          <w:szCs w:val="28"/>
        </w:rPr>
        <w:t xml:space="preserve"> банки-партнеры ОАО «</w:t>
      </w:r>
      <w:proofErr w:type="spellStart"/>
      <w:r w:rsidRPr="00C1569D">
        <w:rPr>
          <w:rFonts w:cs="Calibri"/>
          <w:sz w:val="28"/>
          <w:szCs w:val="28"/>
        </w:rPr>
        <w:t>РосБР</w:t>
      </w:r>
      <w:proofErr w:type="spellEnd"/>
      <w:r w:rsidRPr="00C1569D">
        <w:rPr>
          <w:rFonts w:cs="Calibri"/>
          <w:sz w:val="28"/>
          <w:szCs w:val="28"/>
        </w:rPr>
        <w:t xml:space="preserve">» в общей сумме кредитных ресурсов </w:t>
      </w:r>
      <w:r>
        <w:rPr>
          <w:rFonts w:cs="Calibri"/>
          <w:sz w:val="28"/>
          <w:szCs w:val="28"/>
        </w:rPr>
        <w:t>120</w:t>
      </w:r>
      <w:r w:rsidRPr="00C1569D">
        <w:rPr>
          <w:rFonts w:cs="Calibri"/>
          <w:sz w:val="28"/>
          <w:szCs w:val="28"/>
        </w:rPr>
        <w:t xml:space="preserve"> млн.</w:t>
      </w:r>
      <w:r>
        <w:rPr>
          <w:rFonts w:cs="Calibri"/>
          <w:sz w:val="28"/>
          <w:szCs w:val="28"/>
        </w:rPr>
        <w:t xml:space="preserve"> </w:t>
      </w:r>
      <w:r w:rsidRPr="00C1569D">
        <w:rPr>
          <w:rFonts w:cs="Calibri"/>
          <w:sz w:val="28"/>
          <w:szCs w:val="28"/>
        </w:rPr>
        <w:t>руб</w:t>
      </w:r>
      <w:r>
        <w:rPr>
          <w:rFonts w:cs="Calibri"/>
          <w:sz w:val="28"/>
          <w:szCs w:val="28"/>
        </w:rPr>
        <w:t>.</w:t>
      </w:r>
      <w:r w:rsidRPr="00C1569D">
        <w:rPr>
          <w:rFonts w:cs="Calibri"/>
          <w:sz w:val="28"/>
          <w:szCs w:val="28"/>
        </w:rPr>
        <w:t xml:space="preserve"> до 201</w:t>
      </w:r>
      <w:r>
        <w:rPr>
          <w:rFonts w:cs="Calibri"/>
          <w:sz w:val="28"/>
          <w:szCs w:val="28"/>
        </w:rPr>
        <w:t xml:space="preserve">2 </w:t>
      </w:r>
      <w:r w:rsidRPr="00C1569D">
        <w:rPr>
          <w:rFonts w:cs="Calibri"/>
          <w:sz w:val="28"/>
          <w:szCs w:val="28"/>
        </w:rPr>
        <w:t xml:space="preserve">года. 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3863D2">
        <w:rPr>
          <w:rFonts w:cs="Calibri"/>
          <w:sz w:val="28"/>
          <w:szCs w:val="28"/>
        </w:rPr>
        <w:t>В качестве поддержки начинающих субъектов МСП Программой предусмотрено предоставление на безвозмездной и безвозвратной основе субсидий (грантов) на создание собственного бизнеса в целях возмещения расходов на обеспечение приобретения права по договору коммерческой концессии (франшизу) (паушальный взнос).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 xml:space="preserve">Также финансовая поддержка субъектов МСП может осуществляться через развитие </w:t>
      </w:r>
      <w:proofErr w:type="spellStart"/>
      <w:r w:rsidRPr="00A76E67">
        <w:rPr>
          <w:rFonts w:cs="Calibri"/>
          <w:sz w:val="28"/>
          <w:szCs w:val="28"/>
        </w:rPr>
        <w:t>микрофинансирования</w:t>
      </w:r>
      <w:proofErr w:type="spellEnd"/>
      <w:r w:rsidRPr="00A76E67">
        <w:rPr>
          <w:rFonts w:cs="Calibri"/>
          <w:sz w:val="28"/>
          <w:szCs w:val="28"/>
        </w:rPr>
        <w:t xml:space="preserve"> при посредничестве АНО «Городецкий центр развития малого бизнеса».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 xml:space="preserve">Порядок и условия оказания финансовой поддержки определены в приложении № 2 к настоящей Программе «Положение о муниципальной поддержке малого и среднего предпринимательства на территории города Заволжья». 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Кроме того, для данных целей планируется: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lastRenderedPageBreak/>
        <w:t>- предоставление субсидий субъектам МСП в целях возмещения части затрат на приобретение энергосберегающего оборудования;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 xml:space="preserve">- субсидирование первоначального взноса по лизинговым договорам. 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rFonts w:cs="Calibri"/>
          <w:sz w:val="28"/>
          <w:szCs w:val="28"/>
        </w:rPr>
      </w:pPr>
      <w:r w:rsidRPr="00A745FE">
        <w:rPr>
          <w:rFonts w:cs="Calibri"/>
          <w:sz w:val="28"/>
          <w:szCs w:val="28"/>
        </w:rPr>
        <w:t>В результате в конце 2012 года будет создано 388 новых субъекта МСП, выдано не менее 150</w:t>
      </w:r>
      <w:r w:rsidRPr="002F549D">
        <w:rPr>
          <w:rFonts w:cs="Calibri"/>
          <w:sz w:val="28"/>
          <w:szCs w:val="28"/>
        </w:rPr>
        <w:t xml:space="preserve"> </w:t>
      </w:r>
      <w:proofErr w:type="spellStart"/>
      <w:r w:rsidRPr="002F549D">
        <w:rPr>
          <w:rFonts w:cs="Calibri"/>
          <w:sz w:val="28"/>
          <w:szCs w:val="28"/>
        </w:rPr>
        <w:t>микрозаймов</w:t>
      </w:r>
      <w:proofErr w:type="spellEnd"/>
      <w:r w:rsidRPr="002F549D">
        <w:rPr>
          <w:rFonts w:cs="Calibri"/>
          <w:sz w:val="28"/>
          <w:szCs w:val="28"/>
        </w:rPr>
        <w:t xml:space="preserve"> субъектам МСП ежегодно, предоставлено компенсаций не менее 20 субъектам малого предпринимательства</w:t>
      </w:r>
      <w:r w:rsidRPr="00A76E67">
        <w:rPr>
          <w:rFonts w:cs="Calibri"/>
          <w:sz w:val="28"/>
          <w:szCs w:val="28"/>
        </w:rPr>
        <w:t xml:space="preserve"> в рамках субсидирования первоначального взноса по лизинговым договорам.</w:t>
      </w:r>
    </w:p>
    <w:p w:rsidR="00544E3B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rFonts w:cs="Calibri"/>
          <w:sz w:val="28"/>
          <w:szCs w:val="28"/>
        </w:rPr>
      </w:pPr>
    </w:p>
    <w:p w:rsidR="00544E3B" w:rsidRPr="00F26B9F" w:rsidRDefault="00544E3B" w:rsidP="00544E3B">
      <w:pPr>
        <w:pStyle w:val="2"/>
        <w:suppressAutoHyphens w:val="0"/>
        <w:spacing w:after="0" w:line="240" w:lineRule="auto"/>
        <w:ind w:left="0" w:firstLine="709"/>
        <w:jc w:val="center"/>
        <w:rPr>
          <w:b/>
          <w:sz w:val="28"/>
          <w:szCs w:val="28"/>
        </w:rPr>
      </w:pPr>
      <w:r w:rsidRPr="00F26B9F">
        <w:rPr>
          <w:rFonts w:cs="Calibri"/>
          <w:b/>
          <w:sz w:val="28"/>
          <w:szCs w:val="28"/>
        </w:rPr>
        <w:t xml:space="preserve">3.2. </w:t>
      </w:r>
      <w:r w:rsidRPr="00F26B9F">
        <w:rPr>
          <w:b/>
          <w:sz w:val="28"/>
          <w:szCs w:val="28"/>
        </w:rPr>
        <w:t>Имущественная поддержка предпринимательства в городе Заволжье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proofErr w:type="gramStart"/>
      <w:r w:rsidRPr="00A76E67">
        <w:rPr>
          <w:rFonts w:cs="Calibri"/>
          <w:sz w:val="28"/>
          <w:szCs w:val="28"/>
        </w:rPr>
        <w:t>Оказание имущественной поддержки субъектам МСП и организациям, образующим инфраструктуру поддержки малого и среднего предпринимательства, в соответствии с Федеральным законом «О развитии малого и среднего предпринимательства в Российской Федерации» осуществляется в виде передачи во владение и (или) пользование на возмездной основе, безвозмездной основе или на льготных условиях муниципального имущества, предназначенного для передачи во владение и (или) пользование субъектам МСП и организациям</w:t>
      </w:r>
      <w:proofErr w:type="gramEnd"/>
      <w:r w:rsidRPr="00A76E67">
        <w:rPr>
          <w:rFonts w:cs="Calibri"/>
          <w:sz w:val="28"/>
          <w:szCs w:val="28"/>
        </w:rPr>
        <w:t>, образующим инфраструктуру поддержки малого и среднего предпринимательств. При этом указанное имущество должно использоваться по целевому назначению.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 xml:space="preserve">Порядок и условия оказания имущественной поддержки определены в приложении № 2 к настоящей Программе «Положение о муниципальной поддержке малого и среднего предпринимательства на территории города Заволжья». 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Создание новых организаций, образующих инфраструктуру поддержки малого и среднего предпринимательства</w:t>
      </w:r>
      <w:r w:rsidRPr="00A76E67" w:rsidDel="006C55D1">
        <w:rPr>
          <w:rFonts w:cs="Calibri"/>
          <w:sz w:val="28"/>
          <w:szCs w:val="28"/>
        </w:rPr>
        <w:t xml:space="preserve"> </w:t>
      </w:r>
      <w:r w:rsidRPr="00A76E67">
        <w:rPr>
          <w:rFonts w:cs="Calibri"/>
          <w:sz w:val="28"/>
          <w:szCs w:val="28"/>
        </w:rPr>
        <w:t xml:space="preserve">и развитие действующих призвано решить проблемы доступа предпринимателей к необходимой информации по ведению бизнеса, обучающим системам и создать условия для оперативного получения предпринимателями консультационной, методической и финансовой помощи на всей территории города. 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Кроме того, необходимо вести работу по координации деятельности организаций, образующих инфраструктуру поддержки малого и среднего предпринимательства в целях эффективности их работы.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 xml:space="preserve">В городе создан Координационный совет в сфере потребительского рынка при администрации муниципального образования </w:t>
      </w:r>
      <w:proofErr w:type="gramStart"/>
      <w:r w:rsidRPr="00A76E67">
        <w:rPr>
          <w:rFonts w:cs="Calibri"/>
          <w:sz w:val="28"/>
          <w:szCs w:val="28"/>
        </w:rPr>
        <w:t>г</w:t>
      </w:r>
      <w:proofErr w:type="gramEnd"/>
      <w:r w:rsidRPr="00A76E67">
        <w:rPr>
          <w:rFonts w:cs="Calibri"/>
          <w:sz w:val="28"/>
          <w:szCs w:val="28"/>
        </w:rPr>
        <w:t>. Заволжья. Строительством в</w:t>
      </w:r>
      <w:r w:rsidRPr="00A76E67">
        <w:rPr>
          <w:sz w:val="28"/>
          <w:szCs w:val="28"/>
        </w:rPr>
        <w:t xml:space="preserve"> 2010 году </w:t>
      </w:r>
      <w:proofErr w:type="spellStart"/>
      <w:proofErr w:type="gramStart"/>
      <w:r w:rsidRPr="00A76E67">
        <w:rPr>
          <w:rFonts w:cs="Calibri"/>
          <w:sz w:val="28"/>
          <w:szCs w:val="28"/>
        </w:rPr>
        <w:t>бизнес-инкубатора</w:t>
      </w:r>
      <w:proofErr w:type="spellEnd"/>
      <w:proofErr w:type="gramEnd"/>
      <w:r w:rsidRPr="00A76E67">
        <w:rPr>
          <w:rFonts w:cs="Calibri"/>
          <w:sz w:val="28"/>
          <w:szCs w:val="28"/>
        </w:rPr>
        <w:t xml:space="preserve"> будет продолжено развитие инфраструктуры поддержки предпринимательства и повышение качества инфраструктурного обеспечения.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Предполагаемое место строительства – зелёная площадка на ул. Рождественская. Данный участок земли находится в муниципальной собственности.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 xml:space="preserve">На создание и функционирование </w:t>
      </w:r>
      <w:proofErr w:type="spellStart"/>
      <w:r w:rsidRPr="00A76E67">
        <w:rPr>
          <w:sz w:val="28"/>
          <w:szCs w:val="28"/>
        </w:rPr>
        <w:t>бизнес-инкубатора</w:t>
      </w:r>
      <w:proofErr w:type="spellEnd"/>
      <w:r w:rsidRPr="00A76E67">
        <w:rPr>
          <w:sz w:val="28"/>
          <w:szCs w:val="28"/>
        </w:rPr>
        <w:t xml:space="preserve"> за период реализации Программы планируется направить из различных уровней </w:t>
      </w:r>
      <w:r w:rsidRPr="00A76E67">
        <w:rPr>
          <w:sz w:val="28"/>
          <w:szCs w:val="28"/>
        </w:rPr>
        <w:lastRenderedPageBreak/>
        <w:t xml:space="preserve">бюджета </w:t>
      </w:r>
      <w:r w:rsidRPr="002F549D">
        <w:rPr>
          <w:sz w:val="28"/>
          <w:szCs w:val="28"/>
        </w:rPr>
        <w:t>59,2 млн</w:t>
      </w:r>
      <w:proofErr w:type="gramStart"/>
      <w:r w:rsidRPr="002F549D">
        <w:rPr>
          <w:sz w:val="28"/>
          <w:szCs w:val="28"/>
        </w:rPr>
        <w:t>.р</w:t>
      </w:r>
      <w:proofErr w:type="gramEnd"/>
      <w:r w:rsidRPr="002F549D">
        <w:rPr>
          <w:sz w:val="28"/>
          <w:szCs w:val="28"/>
        </w:rPr>
        <w:t xml:space="preserve">уб. В результате реализации проекта в </w:t>
      </w:r>
      <w:proofErr w:type="spellStart"/>
      <w:r w:rsidRPr="002F549D">
        <w:rPr>
          <w:sz w:val="28"/>
          <w:szCs w:val="28"/>
        </w:rPr>
        <w:t>бизнес-инкубаторе</w:t>
      </w:r>
      <w:proofErr w:type="spellEnd"/>
      <w:r w:rsidRPr="002F549D">
        <w:rPr>
          <w:sz w:val="28"/>
          <w:szCs w:val="28"/>
        </w:rPr>
        <w:t xml:space="preserve"> будет создано 55 оборудованных рабочих мест, что позволит разместить порядка 20 вновь созданных</w:t>
      </w:r>
      <w:r w:rsidRPr="00A76E67">
        <w:rPr>
          <w:sz w:val="28"/>
          <w:szCs w:val="28"/>
        </w:rPr>
        <w:t xml:space="preserve"> субъектов малого предпринимательства. 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 xml:space="preserve">Планируется создать бизнес-инкубатор смешанного типа, в котором на приоритетных началах будут размещаться производственные и инновационные компании. Предположительно на данных предприятиях будут работать бывшие работники </w:t>
      </w:r>
      <w:proofErr w:type="spellStart"/>
      <w:r w:rsidRPr="00A76E67">
        <w:rPr>
          <w:sz w:val="28"/>
          <w:szCs w:val="28"/>
        </w:rPr>
        <w:t>ЗМЗ-холдинга</w:t>
      </w:r>
      <w:proofErr w:type="spellEnd"/>
      <w:r w:rsidRPr="00A76E67">
        <w:rPr>
          <w:sz w:val="28"/>
          <w:szCs w:val="28"/>
        </w:rPr>
        <w:t xml:space="preserve">, так или иначе связанные своим предыдущим местом работы и занимаемыми должностями с промышленным производством. В помещениях </w:t>
      </w:r>
      <w:proofErr w:type="spellStart"/>
      <w:proofErr w:type="gramStart"/>
      <w:r w:rsidRPr="00A76E67">
        <w:rPr>
          <w:sz w:val="28"/>
          <w:szCs w:val="28"/>
        </w:rPr>
        <w:t>бизнес-инкубатора</w:t>
      </w:r>
      <w:proofErr w:type="spellEnd"/>
      <w:proofErr w:type="gramEnd"/>
      <w:r w:rsidRPr="00A76E67">
        <w:rPr>
          <w:sz w:val="28"/>
          <w:szCs w:val="28"/>
        </w:rPr>
        <w:t xml:space="preserve"> планируется разместить офисные помещения, переговорные комнаты, конференц-зал и другие помещения, не связанные с производственной деятельностью предприятий-резидентов. 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 xml:space="preserve">Целью деятельности </w:t>
      </w:r>
      <w:proofErr w:type="spellStart"/>
      <w:proofErr w:type="gramStart"/>
      <w:r w:rsidRPr="00A76E67">
        <w:rPr>
          <w:rFonts w:cs="Calibri"/>
          <w:sz w:val="28"/>
          <w:szCs w:val="28"/>
        </w:rPr>
        <w:t>бизнес-инкубатора</w:t>
      </w:r>
      <w:proofErr w:type="spellEnd"/>
      <w:proofErr w:type="gramEnd"/>
      <w:r w:rsidRPr="00A76E67">
        <w:rPr>
          <w:rFonts w:cs="Calibri"/>
          <w:sz w:val="28"/>
          <w:szCs w:val="28"/>
        </w:rPr>
        <w:t xml:space="preserve"> является предоставление материально-технической базы, оказание информационной поддержки размещаемым на его площадях вновь созданным предприятиям, обеспечение комплексности предоставляемых предпринимателям услуг, повышение уровня профессионализма персонала, работающего в этих организациях.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 xml:space="preserve">Задачи </w:t>
      </w:r>
      <w:proofErr w:type="spellStart"/>
      <w:proofErr w:type="gramStart"/>
      <w:r w:rsidRPr="00A76E67">
        <w:rPr>
          <w:rFonts w:cs="Calibri"/>
          <w:sz w:val="28"/>
          <w:szCs w:val="28"/>
        </w:rPr>
        <w:t>бизнес-инкубатора</w:t>
      </w:r>
      <w:proofErr w:type="spellEnd"/>
      <w:proofErr w:type="gramEnd"/>
      <w:r w:rsidRPr="00A76E67">
        <w:rPr>
          <w:rFonts w:cs="Calibri"/>
          <w:sz w:val="28"/>
          <w:szCs w:val="28"/>
        </w:rPr>
        <w:t>: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создание дополнительных рабочих мест;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обеспечение лучших организационно-финансовых условий для реализации проектов, направленных на коммерциализацию научно-исследовательских разработок и реализацию научно-технических проектов;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формирование инфраструктуры, ориентированной на развитие малого и среднего наукоемкого и инновационного промышленного предпринимательства;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развитие правовых и нормативных регуляторов деятельности малых и средних предприятий;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увеличение поступлений в бюджет за счет создания новых компаний-налогоплательщиков.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В целях обеспечения доступа малого и среднего предпринимательства к объектам городской инфраструктуры необходимо: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proofErr w:type="gramStart"/>
      <w:r w:rsidRPr="00A76E67">
        <w:rPr>
          <w:rFonts w:cs="Calibri"/>
          <w:sz w:val="28"/>
          <w:szCs w:val="28"/>
        </w:rPr>
        <w:t>- сформировать перечень муниципального имущества (в том числе земельных участков)</w:t>
      </w:r>
      <w:r>
        <w:rPr>
          <w:rFonts w:cs="Calibri"/>
          <w:sz w:val="28"/>
          <w:szCs w:val="28"/>
        </w:rPr>
        <w:t>,</w:t>
      </w:r>
      <w:r w:rsidRPr="00A76E67">
        <w:rPr>
          <w:rFonts w:cs="Calibri"/>
          <w:sz w:val="28"/>
          <w:szCs w:val="28"/>
        </w:rPr>
        <w:t xml:space="preserve"> предназначенного для передачи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(имущество, включенное в перечень, может быть использовано как залоговый фонд для привлечения кредитных ресурсов на финансирование проектов субъектов малого и среднего предпринимательства);</w:t>
      </w:r>
      <w:proofErr w:type="gramEnd"/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усовершенствовать порядок передачи муниципального имущества в пользование субъектам малого и среднего предпринимательства города Заволжья по льготным ставкам арендной платы.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/>
        <w:jc w:val="both"/>
        <w:rPr>
          <w:rFonts w:cs="Calibri"/>
          <w:sz w:val="28"/>
          <w:szCs w:val="28"/>
        </w:rPr>
      </w:pPr>
    </w:p>
    <w:p w:rsidR="00544E3B" w:rsidRPr="00F26B9F" w:rsidRDefault="00544E3B" w:rsidP="00544E3B">
      <w:pPr>
        <w:pStyle w:val="2"/>
        <w:suppressAutoHyphens w:val="0"/>
        <w:spacing w:after="0" w:line="240" w:lineRule="auto"/>
        <w:ind w:left="0"/>
        <w:jc w:val="center"/>
        <w:rPr>
          <w:b/>
          <w:sz w:val="28"/>
          <w:szCs w:val="28"/>
        </w:rPr>
      </w:pPr>
      <w:r w:rsidRPr="00F26B9F">
        <w:rPr>
          <w:rFonts w:cs="Calibri"/>
          <w:b/>
          <w:sz w:val="28"/>
          <w:szCs w:val="28"/>
        </w:rPr>
        <w:lastRenderedPageBreak/>
        <w:t xml:space="preserve">3.3. </w:t>
      </w:r>
      <w:r w:rsidRPr="00F26B9F">
        <w:rPr>
          <w:b/>
          <w:sz w:val="28"/>
          <w:szCs w:val="28"/>
        </w:rPr>
        <w:t>Поддержка субъектов малого и среднего предпринимательства в области подготовки, переподготовки и повышения квалификации кадров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</w:rPr>
      </w:pPr>
      <w:r w:rsidRPr="00A76E67">
        <w:rPr>
          <w:rFonts w:cs="Calibri"/>
          <w:sz w:val="28"/>
          <w:szCs w:val="28"/>
        </w:rPr>
        <w:t>Подготовку, переподготовку, повышение квалификации кадров субъектов малого предпринимательства и инфраструктуры поддержки малого и среднего предпринимательства планируется осуществлять через реализацию следующих мероприятий</w:t>
      </w:r>
      <w:r w:rsidRPr="00A76E67">
        <w:rPr>
          <w:rFonts w:cs="Calibri"/>
        </w:rPr>
        <w:t>: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организация и проведение семинаров, конференций для малого и среднего предпринимательства;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 xml:space="preserve">- </w:t>
      </w:r>
      <w:r>
        <w:rPr>
          <w:rFonts w:cs="Calibri"/>
          <w:sz w:val="28"/>
          <w:szCs w:val="28"/>
        </w:rPr>
        <w:t xml:space="preserve">предоставление субъектам малого и среднего предпринимательства образовательных услуг, связанных с </w:t>
      </w:r>
      <w:r w:rsidRPr="00A76E67">
        <w:rPr>
          <w:rFonts w:cs="Calibri"/>
          <w:sz w:val="28"/>
          <w:szCs w:val="28"/>
        </w:rPr>
        <w:t>подготовк</w:t>
      </w:r>
      <w:r>
        <w:rPr>
          <w:rFonts w:cs="Calibri"/>
          <w:sz w:val="28"/>
          <w:szCs w:val="28"/>
        </w:rPr>
        <w:t>ой</w:t>
      </w:r>
      <w:r w:rsidRPr="00A76E67">
        <w:rPr>
          <w:rFonts w:cs="Calibri"/>
          <w:sz w:val="28"/>
          <w:szCs w:val="28"/>
        </w:rPr>
        <w:t>, переподготовк</w:t>
      </w:r>
      <w:r>
        <w:rPr>
          <w:rFonts w:cs="Calibri"/>
          <w:sz w:val="28"/>
          <w:szCs w:val="28"/>
        </w:rPr>
        <w:t>ой</w:t>
      </w:r>
      <w:r w:rsidRPr="00A76E67">
        <w:rPr>
          <w:rFonts w:cs="Calibri"/>
          <w:sz w:val="28"/>
          <w:szCs w:val="28"/>
        </w:rPr>
        <w:t xml:space="preserve"> и повышени</w:t>
      </w:r>
      <w:r>
        <w:rPr>
          <w:rFonts w:cs="Calibri"/>
          <w:sz w:val="28"/>
          <w:szCs w:val="28"/>
        </w:rPr>
        <w:t>ем</w:t>
      </w:r>
      <w:r w:rsidRPr="00A76E67">
        <w:rPr>
          <w:rFonts w:cs="Calibri"/>
          <w:sz w:val="28"/>
          <w:szCs w:val="28"/>
        </w:rPr>
        <w:t xml:space="preserve"> квалификации;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организация работы «Школы молод</w:t>
      </w:r>
      <w:r>
        <w:rPr>
          <w:rFonts w:cs="Calibri"/>
          <w:sz w:val="28"/>
          <w:szCs w:val="28"/>
        </w:rPr>
        <w:t>ежного пред</w:t>
      </w:r>
      <w:r w:rsidRPr="00A76E67">
        <w:rPr>
          <w:rFonts w:cs="Calibri"/>
          <w:sz w:val="28"/>
          <w:szCs w:val="28"/>
        </w:rPr>
        <w:t>принимател</w:t>
      </w:r>
      <w:r>
        <w:rPr>
          <w:rFonts w:cs="Calibri"/>
          <w:sz w:val="28"/>
          <w:szCs w:val="28"/>
        </w:rPr>
        <w:t>ьства</w:t>
      </w:r>
      <w:r w:rsidRPr="00A76E67">
        <w:rPr>
          <w:rFonts w:cs="Calibri"/>
          <w:sz w:val="28"/>
          <w:szCs w:val="28"/>
        </w:rPr>
        <w:t>». Создание кружков по интересам для старших школьников;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2F549D">
        <w:rPr>
          <w:rFonts w:cs="Calibri"/>
          <w:sz w:val="28"/>
          <w:szCs w:val="28"/>
        </w:rPr>
        <w:t>- предоставление на конкурсной основе организациям инфраструктуры поддержки малого предпринимательства субсидий на проведение мероприятий, направленных на развитие малого предпринимательства на территории города (семинары, конференции, «круглые столы», тематические выставки, ярмарки).</w:t>
      </w:r>
      <w:r w:rsidRPr="00A76E67">
        <w:rPr>
          <w:rFonts w:cs="Calibri"/>
          <w:sz w:val="28"/>
          <w:szCs w:val="28"/>
        </w:rPr>
        <w:t xml:space="preserve"> 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 xml:space="preserve">В результате планируется обучение как минимум </w:t>
      </w:r>
      <w:r>
        <w:rPr>
          <w:sz w:val="28"/>
          <w:szCs w:val="28"/>
        </w:rPr>
        <w:t>367</w:t>
      </w:r>
      <w:r w:rsidRPr="00A76E67">
        <w:rPr>
          <w:sz w:val="28"/>
          <w:szCs w:val="28"/>
        </w:rPr>
        <w:t xml:space="preserve"> человек на курсах подготовки, переподготовки и повышения квалификации для малого и среднего предпринимательства.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600"/>
        <w:jc w:val="both"/>
        <w:rPr>
          <w:sz w:val="28"/>
          <w:szCs w:val="28"/>
        </w:rPr>
      </w:pPr>
    </w:p>
    <w:p w:rsidR="00544E3B" w:rsidRPr="0038536C" w:rsidRDefault="00544E3B" w:rsidP="00544E3B">
      <w:pPr>
        <w:pStyle w:val="2"/>
        <w:suppressAutoHyphens w:val="0"/>
        <w:spacing w:after="0" w:line="240" w:lineRule="auto"/>
        <w:ind w:left="0"/>
        <w:jc w:val="center"/>
        <w:rPr>
          <w:b/>
          <w:sz w:val="28"/>
          <w:szCs w:val="28"/>
        </w:rPr>
      </w:pPr>
      <w:r w:rsidRPr="0038536C">
        <w:rPr>
          <w:b/>
          <w:sz w:val="28"/>
          <w:szCs w:val="28"/>
        </w:rPr>
        <w:t>3.4. Консультационная и информационная поддержка субъектов малого и среднего предпринимательства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Консультационная и информационная поддержка субъектам МСП осуществляется через оказание скорой правовой и консультационной помощи предпринимателям, а также приема жалоб, связанных с несанкционированными проверками правоохранительных и контролирующих органов.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sz w:val="28"/>
          <w:szCs w:val="28"/>
        </w:rPr>
        <w:t xml:space="preserve">Консультационную и информационную поддержку оказывает АНО «Городецкий центр развития малого бизнеса». 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</w:rPr>
      </w:pPr>
      <w:r w:rsidRPr="00A76E67">
        <w:rPr>
          <w:sz w:val="28"/>
          <w:szCs w:val="28"/>
        </w:rPr>
        <w:t>Консультационную и информационную поддержку</w:t>
      </w:r>
      <w:r w:rsidRPr="00A76E67">
        <w:rPr>
          <w:rFonts w:cs="Calibri"/>
          <w:sz w:val="28"/>
          <w:szCs w:val="28"/>
        </w:rPr>
        <w:t xml:space="preserve"> планируется осуществлять через реализацию следующих мероприятий</w:t>
      </w:r>
      <w:r w:rsidRPr="00A76E67">
        <w:rPr>
          <w:rFonts w:cs="Calibri"/>
        </w:rPr>
        <w:t>: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создание, продвижение и сопровождение городского сайта «Средний и малый бизнес города Заволжья»;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размещение информационных статей для субъектов малого и среднего предпринимательства о возможностях Заволжья в СМИ;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- разработка и изготовление информационных материалов для субъектов малого и среднего предпринимательства города Заволжье;</w:t>
      </w:r>
    </w:p>
    <w:p w:rsidR="00544E3B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- выпуск публикаций в печатных изданиях Заволжья и телевизионных передач о предпринимательстве в Заволжье</w:t>
      </w:r>
      <w:r>
        <w:rPr>
          <w:sz w:val="28"/>
          <w:szCs w:val="28"/>
        </w:rPr>
        <w:t>;</w:t>
      </w:r>
    </w:p>
    <w:p w:rsidR="00544E3B" w:rsidRPr="002F549D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2F549D">
        <w:rPr>
          <w:sz w:val="28"/>
          <w:szCs w:val="28"/>
        </w:rPr>
        <w:lastRenderedPageBreak/>
        <w:t>- проведение маркетинговых исследований в сфере малого и среднего предпринимательства;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2F549D">
        <w:rPr>
          <w:sz w:val="28"/>
          <w:szCs w:val="28"/>
        </w:rPr>
        <w:t>- проведение мониторинга и анализа развития малого и среднего бизнеса.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 xml:space="preserve">Порядок и условия оказания консультационной и информационной поддержки определены в приложении № 2 к настоящей Программе «Положение о муниципальной поддержке малого и среднего предпринимательства на территории города Заволжья». 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</w:p>
    <w:p w:rsidR="00544E3B" w:rsidRPr="0038536C" w:rsidRDefault="00544E3B" w:rsidP="00544E3B">
      <w:pPr>
        <w:pStyle w:val="2"/>
        <w:suppressAutoHyphens w:val="0"/>
        <w:spacing w:after="0" w:line="240" w:lineRule="auto"/>
        <w:ind w:left="0" w:firstLine="709"/>
        <w:jc w:val="center"/>
        <w:rPr>
          <w:b/>
          <w:sz w:val="28"/>
          <w:szCs w:val="28"/>
        </w:rPr>
      </w:pPr>
      <w:r w:rsidRPr="0038536C">
        <w:rPr>
          <w:b/>
          <w:sz w:val="28"/>
          <w:szCs w:val="28"/>
        </w:rPr>
        <w:t>3.5. Пропаганда и популяризация предпринимательской деятельности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Развитие предпринимательской инициативы, пропаганда предпринимательства, являясь одной из составляющих создания положительного имиджа предпринимательства, осуществляются в рамках реализации Программы путем проведения следующих мероприятий: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- организация и проведение конкурсов на лучший молодежный проект; инновационный проект; профессиональное мастерство в сфере торговли и услуг;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- организация и проведение профессиональных конкурсов среди субъектов малого и среднего предпринимательства;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- выпуск тематических статей о предпринимательстве в местных средствах массовой информации.</w:t>
      </w:r>
    </w:p>
    <w:p w:rsidR="00544E3B" w:rsidRPr="00A76E67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 xml:space="preserve">Планируется проведение конкурсов среди </w:t>
      </w:r>
      <w:proofErr w:type="spellStart"/>
      <w:proofErr w:type="gramStart"/>
      <w:r w:rsidRPr="00A76E67">
        <w:rPr>
          <w:sz w:val="28"/>
          <w:szCs w:val="28"/>
        </w:rPr>
        <w:t>бизнес-проектов</w:t>
      </w:r>
      <w:proofErr w:type="spellEnd"/>
      <w:proofErr w:type="gramEnd"/>
      <w:r w:rsidRPr="00A76E67">
        <w:rPr>
          <w:sz w:val="28"/>
          <w:szCs w:val="28"/>
        </w:rPr>
        <w:t xml:space="preserve"> по разным номинациям («Лучший проект», «Лучший предприниматель», «Прорыв года»). Проведение конкурсов планируется по следующим направлениям: 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90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обрабатывающие производства;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90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пищевая промышленность;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90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производство строительных материалов;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90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сфера бытовых услуг;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clear" w:pos="540"/>
          <w:tab w:val="num" w:pos="90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жилищно-коммунальное хозяйство и внедрение энергосберегающих технологий.</w:t>
      </w:r>
    </w:p>
    <w:p w:rsidR="00544E3B" w:rsidRPr="0038536C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544E3B" w:rsidRPr="0038536C" w:rsidRDefault="00544E3B" w:rsidP="00544E3B">
      <w:pPr>
        <w:pStyle w:val="2"/>
        <w:suppressAutoHyphens w:val="0"/>
        <w:spacing w:after="0" w:line="240" w:lineRule="auto"/>
        <w:ind w:left="0" w:firstLine="709"/>
        <w:jc w:val="center"/>
        <w:rPr>
          <w:b/>
          <w:sz w:val="28"/>
          <w:szCs w:val="28"/>
        </w:rPr>
      </w:pPr>
      <w:r w:rsidRPr="0038536C">
        <w:rPr>
          <w:b/>
          <w:sz w:val="28"/>
          <w:szCs w:val="28"/>
        </w:rPr>
        <w:t>3.6. Рекламно-выставочная деятельность</w:t>
      </w:r>
    </w:p>
    <w:p w:rsidR="00544E3B" w:rsidRPr="0038536C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544E3B" w:rsidRPr="0038536C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38536C">
        <w:rPr>
          <w:sz w:val="28"/>
          <w:szCs w:val="28"/>
        </w:rPr>
        <w:t xml:space="preserve">Данный блок мероприятий, направленный на повышение конкурентоспособности субъектов МСП, продвижение продукции субъектов МСП, предусматривает </w:t>
      </w:r>
      <w:r w:rsidRPr="0038536C">
        <w:rPr>
          <w:rFonts w:cs="Calibri"/>
          <w:sz w:val="28"/>
          <w:szCs w:val="28"/>
        </w:rPr>
        <w:t>деловые миссии в другие регионы, в т.ч.:</w:t>
      </w:r>
    </w:p>
    <w:p w:rsidR="00544E3B" w:rsidRPr="0038536C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38536C">
        <w:rPr>
          <w:rFonts w:cs="Calibri"/>
          <w:sz w:val="28"/>
          <w:szCs w:val="28"/>
        </w:rPr>
        <w:t>- организацию и проведение презентационных встреч и иных мероприятий с потенциальными инвесторами, способствующих развитию и привлечению инвестиций в предпринимательство;</w:t>
      </w:r>
    </w:p>
    <w:p w:rsidR="00544E3B" w:rsidRPr="0038536C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38536C">
        <w:rPr>
          <w:rFonts w:cs="Calibri"/>
          <w:sz w:val="28"/>
          <w:szCs w:val="28"/>
        </w:rPr>
        <w:t xml:space="preserve">- подготовку выставочной экспозиции потенциала </w:t>
      </w:r>
      <w:r>
        <w:rPr>
          <w:rFonts w:cs="Calibri"/>
          <w:sz w:val="28"/>
          <w:szCs w:val="28"/>
        </w:rPr>
        <w:t>города Заволжья;</w:t>
      </w:r>
    </w:p>
    <w:p w:rsidR="00544E3B" w:rsidRPr="0038536C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rFonts w:cs="Calibri"/>
          <w:sz w:val="28"/>
          <w:szCs w:val="28"/>
        </w:rPr>
      </w:pPr>
      <w:r w:rsidRPr="0038536C">
        <w:rPr>
          <w:rFonts w:cs="Calibri"/>
          <w:sz w:val="28"/>
          <w:szCs w:val="28"/>
        </w:rPr>
        <w:t>- субсидирование расходов на участие в зарубежных и российских выставках, форумах;</w:t>
      </w:r>
    </w:p>
    <w:p w:rsidR="00544E3B" w:rsidRPr="0038536C" w:rsidRDefault="00544E3B" w:rsidP="00544E3B">
      <w:pPr>
        <w:pStyle w:val="2"/>
        <w:suppressAutoHyphens w:val="0"/>
        <w:spacing w:after="0" w:line="240" w:lineRule="auto"/>
        <w:ind w:left="0" w:firstLine="709"/>
        <w:jc w:val="both"/>
        <w:rPr>
          <w:rFonts w:cs="Calibri"/>
          <w:sz w:val="28"/>
          <w:szCs w:val="28"/>
        </w:rPr>
      </w:pPr>
      <w:r w:rsidRPr="0038536C">
        <w:rPr>
          <w:rFonts w:cs="Calibri"/>
          <w:sz w:val="28"/>
          <w:szCs w:val="28"/>
        </w:rPr>
        <w:lastRenderedPageBreak/>
        <w:t xml:space="preserve">- субсидирование расходов на изготовление выставочной экспозиции. </w:t>
      </w:r>
    </w:p>
    <w:p w:rsidR="00544E3B" w:rsidRPr="0038536C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38536C">
        <w:rPr>
          <w:rFonts w:cs="Calibri"/>
          <w:sz w:val="28"/>
          <w:szCs w:val="28"/>
        </w:rPr>
        <w:t>В результате будут:</w:t>
      </w:r>
    </w:p>
    <w:p w:rsidR="00544E3B" w:rsidRPr="0038536C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38536C">
        <w:rPr>
          <w:rFonts w:cs="Calibri"/>
          <w:sz w:val="28"/>
          <w:szCs w:val="28"/>
        </w:rPr>
        <w:t xml:space="preserve">- подготовлены выставочные стенды субъектов малого и среднего предпринимательства, для участия в ярмарках, выставках в других регионах РФ; </w:t>
      </w:r>
    </w:p>
    <w:p w:rsidR="00544E3B" w:rsidRPr="0038536C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38536C">
        <w:rPr>
          <w:rFonts w:cs="Calibri"/>
          <w:sz w:val="28"/>
          <w:szCs w:val="28"/>
        </w:rPr>
        <w:t>- организовано участие субъектов малого и среднего предпринимательства в выставочно-ярмарочной деятельности с целью развития межрегиональных и международных контактов;</w:t>
      </w:r>
    </w:p>
    <w:p w:rsidR="00544E3B" w:rsidRPr="0038536C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38536C">
        <w:rPr>
          <w:rFonts w:cs="Calibri"/>
          <w:sz w:val="28"/>
          <w:szCs w:val="28"/>
        </w:rPr>
        <w:t>- организованы и проведены презентационные встречи и иные мероприятия с потенциальными инвесторами, способствующие развитию и привлечению инвестиций в предпринимательство.</w:t>
      </w:r>
    </w:p>
    <w:p w:rsidR="00544E3B" w:rsidRPr="0038536C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</w:p>
    <w:p w:rsidR="00544E3B" w:rsidRPr="0038536C" w:rsidRDefault="00544E3B" w:rsidP="00544E3B">
      <w:pPr>
        <w:autoSpaceDE w:val="0"/>
        <w:autoSpaceDN w:val="0"/>
        <w:adjustRightInd w:val="0"/>
        <w:ind w:firstLine="709"/>
        <w:jc w:val="center"/>
        <w:rPr>
          <w:rFonts w:cs="Calibri"/>
          <w:b/>
          <w:sz w:val="28"/>
          <w:szCs w:val="28"/>
        </w:rPr>
      </w:pPr>
      <w:r w:rsidRPr="0038536C">
        <w:rPr>
          <w:rFonts w:cs="Calibri"/>
          <w:b/>
          <w:sz w:val="28"/>
          <w:szCs w:val="28"/>
        </w:rPr>
        <w:t>3.7. Поддержка приоритетных направлений</w:t>
      </w:r>
    </w:p>
    <w:p w:rsidR="00544E3B" w:rsidRPr="0038536C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Программой предусматривается поддержка субъектов МСП по следующим направлениям:</w:t>
      </w:r>
    </w:p>
    <w:p w:rsidR="00544E3B" w:rsidRPr="00A76E67" w:rsidRDefault="00544E3B" w:rsidP="00544E3B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обрабатывающие производства;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пищевая промышленность;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производство строительных материалов;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полиграфическое производство;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медицина и здравоохранение;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сфера бытовых услуг;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туризм и отдых;</w:t>
      </w:r>
    </w:p>
    <w:p w:rsidR="00544E3B" w:rsidRPr="00A76E67" w:rsidRDefault="00544E3B" w:rsidP="00544E3B">
      <w:pPr>
        <w:numPr>
          <w:ilvl w:val="0"/>
          <w:numId w:val="2"/>
        </w:numPr>
        <w:tabs>
          <w:tab w:val="num" w:pos="900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жилищно-коммунальное хозяйство и внедрение энергосберегающих технологий.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Мероприятия данного направления предполагают создание бизнес кейсов по приоритетным направлениям.</w:t>
      </w:r>
    </w:p>
    <w:p w:rsidR="00544E3B" w:rsidRPr="00A76E67" w:rsidRDefault="00544E3B" w:rsidP="00544E3B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6E67">
        <w:rPr>
          <w:sz w:val="28"/>
          <w:szCs w:val="28"/>
        </w:rPr>
        <w:t>При разработке программы проанализированы и учтены перспективы развития действующих малых предприятий и открытия новых производств.</w:t>
      </w:r>
    </w:p>
    <w:p w:rsidR="00544E3B" w:rsidRDefault="00544E3B" w:rsidP="00544E3B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544E3B" w:rsidRPr="00A76E67" w:rsidRDefault="00544E3B" w:rsidP="00544E3B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544E3B" w:rsidRPr="00BA53DE" w:rsidRDefault="00544E3B" w:rsidP="00544E3B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</w:t>
      </w:r>
      <w:r w:rsidRPr="00BA53DE">
        <w:rPr>
          <w:b/>
          <w:sz w:val="28"/>
          <w:szCs w:val="28"/>
        </w:rPr>
        <w:t xml:space="preserve"> инвестиционные проекты </w:t>
      </w:r>
    </w:p>
    <w:p w:rsidR="00544E3B" w:rsidRDefault="00544E3B" w:rsidP="00544E3B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BA53DE">
        <w:rPr>
          <w:b/>
          <w:sz w:val="28"/>
          <w:szCs w:val="28"/>
        </w:rPr>
        <w:t>в сфере малого бизнеса</w:t>
      </w:r>
      <w:r>
        <w:rPr>
          <w:b/>
          <w:sz w:val="28"/>
          <w:szCs w:val="28"/>
        </w:rPr>
        <w:t>, планируемые к реализации в рамках программы</w:t>
      </w:r>
    </w:p>
    <w:p w:rsidR="00544E3B" w:rsidRPr="00BA53DE" w:rsidRDefault="00544E3B" w:rsidP="00544E3B">
      <w:pPr>
        <w:autoSpaceDE w:val="0"/>
        <w:autoSpaceDN w:val="0"/>
        <w:adjustRightInd w:val="0"/>
        <w:contextualSpacing/>
        <w:jc w:val="center"/>
        <w:rPr>
          <w:b/>
        </w:rPr>
      </w:pPr>
    </w:p>
    <w:tbl>
      <w:tblPr>
        <w:tblStyle w:val="ab"/>
        <w:tblW w:w="10188" w:type="dxa"/>
        <w:tblLook w:val="01E0"/>
      </w:tblPr>
      <w:tblGrid>
        <w:gridCol w:w="6768"/>
        <w:gridCol w:w="3420"/>
      </w:tblGrid>
      <w:tr w:rsidR="00544E3B" w:rsidRPr="00BA53DE" w:rsidTr="0078464B">
        <w:tc>
          <w:tcPr>
            <w:tcW w:w="6768" w:type="dxa"/>
            <w:shd w:val="clear" w:color="auto" w:fill="E7F6FF"/>
            <w:vAlign w:val="center"/>
          </w:tcPr>
          <w:p w:rsidR="00544E3B" w:rsidRPr="00BA53DE" w:rsidRDefault="00544E3B" w:rsidP="0078464B">
            <w:pPr>
              <w:tabs>
                <w:tab w:val="left" w:pos="1080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BA53DE">
              <w:rPr>
                <w:b/>
                <w:color w:val="000000"/>
                <w:sz w:val="28"/>
                <w:szCs w:val="28"/>
              </w:rPr>
              <w:t>Наименование инвестиционного проекта</w:t>
            </w:r>
          </w:p>
        </w:tc>
        <w:tc>
          <w:tcPr>
            <w:tcW w:w="3420" w:type="dxa"/>
            <w:shd w:val="clear" w:color="auto" w:fill="E7F6FF"/>
            <w:vAlign w:val="center"/>
          </w:tcPr>
          <w:p w:rsidR="00544E3B" w:rsidRPr="00BA53DE" w:rsidRDefault="00544E3B" w:rsidP="0078464B">
            <w:pPr>
              <w:tabs>
                <w:tab w:val="left" w:pos="1080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BA53DE">
              <w:rPr>
                <w:b/>
                <w:color w:val="000000"/>
                <w:sz w:val="28"/>
                <w:szCs w:val="28"/>
              </w:rPr>
              <w:t>Создание новых рабочих мест</w:t>
            </w:r>
          </w:p>
        </w:tc>
      </w:tr>
      <w:tr w:rsidR="00544E3B" w:rsidRPr="00F31567" w:rsidTr="0078464B">
        <w:tc>
          <w:tcPr>
            <w:tcW w:w="6768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F31567">
              <w:rPr>
                <w:sz w:val="28"/>
                <w:szCs w:val="28"/>
              </w:rPr>
              <w:t xml:space="preserve">Организация производства по глубокой переработке картофеля </w:t>
            </w:r>
          </w:p>
        </w:tc>
        <w:tc>
          <w:tcPr>
            <w:tcW w:w="3420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F31567">
              <w:rPr>
                <w:sz w:val="28"/>
                <w:szCs w:val="28"/>
              </w:rPr>
              <w:t>50</w:t>
            </w:r>
          </w:p>
        </w:tc>
      </w:tr>
      <w:tr w:rsidR="00544E3B" w:rsidRPr="00F31567" w:rsidTr="0078464B">
        <w:tc>
          <w:tcPr>
            <w:tcW w:w="6768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F31567">
              <w:rPr>
                <w:sz w:val="28"/>
                <w:szCs w:val="28"/>
              </w:rPr>
              <w:t xml:space="preserve">Строительство завода по производству </w:t>
            </w:r>
            <w:proofErr w:type="spellStart"/>
            <w:r w:rsidRPr="00F31567">
              <w:rPr>
                <w:sz w:val="28"/>
                <w:szCs w:val="28"/>
              </w:rPr>
              <w:t>бутилированной</w:t>
            </w:r>
            <w:proofErr w:type="spellEnd"/>
            <w:r w:rsidRPr="00F31567">
              <w:rPr>
                <w:sz w:val="28"/>
                <w:szCs w:val="28"/>
              </w:rPr>
              <w:t xml:space="preserve"> воды, обогащенной полезными природными элементами </w:t>
            </w:r>
          </w:p>
        </w:tc>
        <w:tc>
          <w:tcPr>
            <w:tcW w:w="3420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F31567">
              <w:rPr>
                <w:sz w:val="28"/>
                <w:szCs w:val="28"/>
              </w:rPr>
              <w:t>60</w:t>
            </w:r>
          </w:p>
        </w:tc>
      </w:tr>
      <w:tr w:rsidR="00544E3B" w:rsidRPr="00F31567" w:rsidTr="0078464B">
        <w:tc>
          <w:tcPr>
            <w:tcW w:w="6768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F31567">
              <w:rPr>
                <w:sz w:val="28"/>
                <w:szCs w:val="28"/>
              </w:rPr>
              <w:t>Организация  производства по переработке автомобильных шин</w:t>
            </w:r>
          </w:p>
        </w:tc>
        <w:tc>
          <w:tcPr>
            <w:tcW w:w="3420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F31567">
              <w:rPr>
                <w:sz w:val="28"/>
                <w:szCs w:val="28"/>
              </w:rPr>
              <w:t>39</w:t>
            </w:r>
          </w:p>
        </w:tc>
      </w:tr>
      <w:tr w:rsidR="00544E3B" w:rsidRPr="00F31567" w:rsidTr="0078464B">
        <w:tc>
          <w:tcPr>
            <w:tcW w:w="6768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F31567">
              <w:rPr>
                <w:sz w:val="28"/>
                <w:szCs w:val="28"/>
              </w:rPr>
              <w:lastRenderedPageBreak/>
              <w:t xml:space="preserve">Расширение действующего мебельного производства </w:t>
            </w:r>
          </w:p>
        </w:tc>
        <w:tc>
          <w:tcPr>
            <w:tcW w:w="3420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F31567">
              <w:rPr>
                <w:sz w:val="28"/>
                <w:szCs w:val="28"/>
              </w:rPr>
              <w:t>100</w:t>
            </w:r>
          </w:p>
        </w:tc>
      </w:tr>
      <w:tr w:rsidR="00544E3B" w:rsidTr="0078464B">
        <w:tc>
          <w:tcPr>
            <w:tcW w:w="6768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услуг при ремонте и строительстве жилья</w:t>
            </w:r>
          </w:p>
        </w:tc>
        <w:tc>
          <w:tcPr>
            <w:tcW w:w="3420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44E3B" w:rsidTr="0078464B">
        <w:tc>
          <w:tcPr>
            <w:tcW w:w="6768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производства печатной продукции (полиграфическая деятельность)</w:t>
            </w:r>
          </w:p>
        </w:tc>
        <w:tc>
          <w:tcPr>
            <w:tcW w:w="3420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44E3B" w:rsidTr="0078464B">
        <w:tc>
          <w:tcPr>
            <w:tcW w:w="6768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F31567">
              <w:rPr>
                <w:sz w:val="28"/>
                <w:szCs w:val="28"/>
              </w:rPr>
              <w:t>Расширение действующего производства строительных материалов (теплоизоля</w:t>
            </w:r>
            <w:r>
              <w:rPr>
                <w:sz w:val="28"/>
                <w:szCs w:val="28"/>
              </w:rPr>
              <w:t xml:space="preserve">ционных плит из </w:t>
            </w:r>
            <w:proofErr w:type="spellStart"/>
            <w:r>
              <w:rPr>
                <w:sz w:val="28"/>
                <w:szCs w:val="28"/>
              </w:rPr>
              <w:t>пенополистирола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3420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F31567">
              <w:rPr>
                <w:sz w:val="28"/>
                <w:szCs w:val="28"/>
              </w:rPr>
              <w:t>15</w:t>
            </w:r>
          </w:p>
        </w:tc>
      </w:tr>
      <w:tr w:rsidR="00544E3B" w:rsidTr="0078464B">
        <w:tc>
          <w:tcPr>
            <w:tcW w:w="6768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услуг грузового транспорта</w:t>
            </w:r>
          </w:p>
        </w:tc>
        <w:tc>
          <w:tcPr>
            <w:tcW w:w="3420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44E3B" w:rsidTr="0078464B">
        <w:tc>
          <w:tcPr>
            <w:tcW w:w="6768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услуг такси</w:t>
            </w:r>
          </w:p>
        </w:tc>
        <w:tc>
          <w:tcPr>
            <w:tcW w:w="3420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44E3B" w:rsidTr="0078464B">
        <w:tc>
          <w:tcPr>
            <w:tcW w:w="6768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по организации деятельности с использованием вычислительной техники и информационных технологий</w:t>
            </w:r>
          </w:p>
        </w:tc>
        <w:tc>
          <w:tcPr>
            <w:tcW w:w="3420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544E3B" w:rsidTr="0078464B">
        <w:tc>
          <w:tcPr>
            <w:tcW w:w="6768" w:type="dxa"/>
          </w:tcPr>
          <w:p w:rsidR="00544E3B" w:rsidRDefault="00544E3B" w:rsidP="0078464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услуг по ремонту часов и ювелирных изделий</w:t>
            </w:r>
          </w:p>
        </w:tc>
        <w:tc>
          <w:tcPr>
            <w:tcW w:w="3420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44E3B" w:rsidTr="0078464B">
        <w:tc>
          <w:tcPr>
            <w:tcW w:w="6768" w:type="dxa"/>
          </w:tcPr>
          <w:p w:rsidR="00544E3B" w:rsidRDefault="00544E3B" w:rsidP="0078464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ателье по пошиву и ремонту швейных, трикотажных изделий</w:t>
            </w:r>
          </w:p>
        </w:tc>
        <w:tc>
          <w:tcPr>
            <w:tcW w:w="3420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44E3B" w:rsidTr="0078464B">
        <w:tc>
          <w:tcPr>
            <w:tcW w:w="6768" w:type="dxa"/>
          </w:tcPr>
          <w:p w:rsidR="00544E3B" w:rsidRDefault="00544E3B" w:rsidP="0078464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Предприятие по оказанию коммунальных услуг</w:t>
            </w:r>
          </w:p>
        </w:tc>
        <w:tc>
          <w:tcPr>
            <w:tcW w:w="3420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44E3B" w:rsidTr="0078464B">
        <w:tc>
          <w:tcPr>
            <w:tcW w:w="6768" w:type="dxa"/>
          </w:tcPr>
          <w:p w:rsidR="00544E3B" w:rsidRDefault="00544E3B" w:rsidP="0078464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производства кондитерских изделий</w:t>
            </w:r>
          </w:p>
        </w:tc>
        <w:tc>
          <w:tcPr>
            <w:tcW w:w="3420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44E3B" w:rsidTr="0078464B">
        <w:tc>
          <w:tcPr>
            <w:tcW w:w="6768" w:type="dxa"/>
          </w:tcPr>
          <w:p w:rsidR="00544E3B" w:rsidRDefault="00544E3B" w:rsidP="0078464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услуг по организации въездного туризма</w:t>
            </w:r>
          </w:p>
        </w:tc>
        <w:tc>
          <w:tcPr>
            <w:tcW w:w="3420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44E3B" w:rsidTr="0078464B">
        <w:tc>
          <w:tcPr>
            <w:tcW w:w="6768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здания и с</w:t>
            </w:r>
            <w:r w:rsidRPr="00F31567">
              <w:rPr>
                <w:sz w:val="28"/>
                <w:szCs w:val="28"/>
              </w:rPr>
              <w:t>оздание офисного центра</w:t>
            </w:r>
          </w:p>
        </w:tc>
        <w:tc>
          <w:tcPr>
            <w:tcW w:w="3420" w:type="dxa"/>
          </w:tcPr>
          <w:p w:rsidR="00544E3B" w:rsidRPr="00F31567" w:rsidRDefault="00544E3B" w:rsidP="0078464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F31567">
              <w:rPr>
                <w:sz w:val="28"/>
                <w:szCs w:val="28"/>
              </w:rPr>
              <w:t>120</w:t>
            </w:r>
          </w:p>
        </w:tc>
      </w:tr>
    </w:tbl>
    <w:p w:rsidR="00544E3B" w:rsidRPr="00A76E67" w:rsidRDefault="00544E3B" w:rsidP="00544E3B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544E3B" w:rsidRPr="00A259CF" w:rsidRDefault="00544E3B" w:rsidP="00544E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259CF">
        <w:rPr>
          <w:sz w:val="28"/>
          <w:szCs w:val="28"/>
        </w:rPr>
        <w:t xml:space="preserve">Реализация данных проектов </w:t>
      </w:r>
      <w:r>
        <w:rPr>
          <w:sz w:val="28"/>
          <w:szCs w:val="28"/>
        </w:rPr>
        <w:t xml:space="preserve">предусматривает </w:t>
      </w:r>
      <w:r w:rsidRPr="00A259CF">
        <w:rPr>
          <w:sz w:val="28"/>
          <w:szCs w:val="28"/>
        </w:rPr>
        <w:t>увеличение объемов производства, выход предприятий на новые рынки сбыта с конкурентоспособной продукцией.</w:t>
      </w:r>
    </w:p>
    <w:p w:rsidR="00544E3B" w:rsidRDefault="00544E3B" w:rsidP="00544E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259CF">
        <w:rPr>
          <w:sz w:val="28"/>
          <w:szCs w:val="28"/>
        </w:rPr>
        <w:t xml:space="preserve">Планируются к реализации мероприятия направленные на содействие развитию малого предпринимательства и </w:t>
      </w:r>
      <w:proofErr w:type="spellStart"/>
      <w:r w:rsidRPr="00A259CF">
        <w:rPr>
          <w:sz w:val="28"/>
          <w:szCs w:val="28"/>
        </w:rPr>
        <w:t>самозанятости</w:t>
      </w:r>
      <w:proofErr w:type="spellEnd"/>
      <w:r w:rsidRPr="00A259CF">
        <w:rPr>
          <w:sz w:val="28"/>
          <w:szCs w:val="28"/>
        </w:rPr>
        <w:t xml:space="preserve"> безработных граждан. </w:t>
      </w:r>
    </w:p>
    <w:p w:rsidR="00544E3B" w:rsidRPr="00A259CF" w:rsidRDefault="00544E3B" w:rsidP="00544E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544E3B" w:rsidRPr="006026EE" w:rsidRDefault="00544E3B" w:rsidP="00544E3B">
      <w:pPr>
        <w:autoSpaceDE w:val="0"/>
        <w:autoSpaceDN w:val="0"/>
        <w:adjustRightInd w:val="0"/>
        <w:ind w:firstLine="709"/>
        <w:rPr>
          <w:rFonts w:cs="Calibri"/>
          <w:b/>
          <w:i/>
          <w:sz w:val="28"/>
          <w:szCs w:val="28"/>
        </w:rPr>
      </w:pPr>
      <w:r w:rsidRPr="006026EE">
        <w:rPr>
          <w:rFonts w:cs="Calibri"/>
          <w:b/>
          <w:i/>
          <w:sz w:val="28"/>
          <w:szCs w:val="28"/>
        </w:rPr>
        <w:t>Перечень мероприятий Программы приведен в приложении №1.</w:t>
      </w:r>
    </w:p>
    <w:p w:rsidR="00544E3B" w:rsidRDefault="00544E3B" w:rsidP="00544E3B">
      <w:pPr>
        <w:autoSpaceDE w:val="0"/>
        <w:autoSpaceDN w:val="0"/>
        <w:adjustRightInd w:val="0"/>
        <w:ind w:firstLine="709"/>
        <w:rPr>
          <w:rFonts w:cs="Calibri"/>
          <w:sz w:val="28"/>
          <w:szCs w:val="28"/>
        </w:rPr>
      </w:pPr>
    </w:p>
    <w:p w:rsidR="00544E3B" w:rsidRPr="00FF4D4E" w:rsidRDefault="00544E3B" w:rsidP="00544E3B">
      <w:pPr>
        <w:ind w:firstLine="482"/>
        <w:jc w:val="center"/>
        <w:rPr>
          <w:b/>
          <w:color w:val="0032B4"/>
          <w:sz w:val="28"/>
          <w:szCs w:val="28"/>
        </w:rPr>
      </w:pPr>
      <w:r w:rsidRPr="00FF4D4E">
        <w:rPr>
          <w:b/>
          <w:color w:val="0032B4"/>
          <w:sz w:val="28"/>
          <w:szCs w:val="28"/>
          <w:lang w:val="en-US"/>
        </w:rPr>
        <w:t>IV</w:t>
      </w:r>
      <w:r w:rsidRPr="00FF4D4E">
        <w:rPr>
          <w:b/>
          <w:color w:val="0032B4"/>
          <w:sz w:val="28"/>
          <w:szCs w:val="28"/>
        </w:rPr>
        <w:t>. Целевые индикаторы и показатели</w:t>
      </w:r>
    </w:p>
    <w:p w:rsidR="00544E3B" w:rsidRPr="009164E3" w:rsidRDefault="00544E3B" w:rsidP="00544E3B">
      <w:pPr>
        <w:ind w:firstLine="482"/>
        <w:jc w:val="center"/>
        <w:rPr>
          <w:b/>
          <w:sz w:val="28"/>
          <w:szCs w:val="28"/>
        </w:rPr>
      </w:pPr>
    </w:p>
    <w:p w:rsidR="00544E3B" w:rsidRPr="009164E3" w:rsidRDefault="00544E3B" w:rsidP="00544E3B">
      <w:pPr>
        <w:spacing w:after="120"/>
        <w:ind w:firstLine="480"/>
        <w:jc w:val="both"/>
        <w:rPr>
          <w:rFonts w:cs="Calibri"/>
          <w:sz w:val="28"/>
          <w:szCs w:val="28"/>
        </w:rPr>
      </w:pPr>
      <w:r w:rsidRPr="009164E3">
        <w:rPr>
          <w:rFonts w:cs="Calibri"/>
          <w:sz w:val="28"/>
          <w:szCs w:val="28"/>
        </w:rPr>
        <w:t>Целевые показатели, используемые в рамках реализации Программы, отражают развитие исключительно субъектов малого предпринимательства. Данные о состоянии и уровне развития среднего предпринимательства в Российской Федерации, в том числе в Нижегородской области, в настоящее время отсутствуют.</w:t>
      </w:r>
    </w:p>
    <w:p w:rsidR="00544E3B" w:rsidRPr="009164E3" w:rsidRDefault="00544E3B" w:rsidP="00544E3B">
      <w:pPr>
        <w:spacing w:after="120"/>
        <w:ind w:firstLine="480"/>
        <w:jc w:val="center"/>
        <w:rPr>
          <w:b/>
          <w:sz w:val="28"/>
          <w:szCs w:val="28"/>
        </w:rPr>
      </w:pPr>
      <w:r w:rsidRPr="00401058">
        <w:rPr>
          <w:rFonts w:cs="Calibri"/>
          <w:b/>
          <w:sz w:val="28"/>
          <w:szCs w:val="28"/>
        </w:rPr>
        <w:t>Целевые индикаторы и показатели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4860"/>
        <w:gridCol w:w="1080"/>
        <w:gridCol w:w="1080"/>
        <w:gridCol w:w="1080"/>
        <w:gridCol w:w="1080"/>
        <w:gridCol w:w="1080"/>
      </w:tblGrid>
      <w:tr w:rsidR="00544E3B" w:rsidRPr="00055884" w:rsidTr="007846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3B" w:rsidRPr="00055884" w:rsidRDefault="00544E3B" w:rsidP="0078464B">
            <w:pPr>
              <w:jc w:val="center"/>
            </w:pPr>
            <w:r w:rsidRPr="00055884">
              <w:t xml:space="preserve">№ </w:t>
            </w:r>
            <w:proofErr w:type="spellStart"/>
            <w:proofErr w:type="gramStart"/>
            <w:r w:rsidRPr="00055884">
              <w:t>п</w:t>
            </w:r>
            <w:proofErr w:type="spellEnd"/>
            <w:proofErr w:type="gramEnd"/>
            <w:r w:rsidRPr="00055884">
              <w:t>/</w:t>
            </w:r>
            <w:proofErr w:type="spellStart"/>
            <w:r w:rsidRPr="00055884">
              <w:t>п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E3B" w:rsidRPr="00055884" w:rsidRDefault="00544E3B" w:rsidP="0078464B">
            <w:pPr>
              <w:jc w:val="center"/>
            </w:pPr>
            <w:r w:rsidRPr="00055884">
              <w:t>Наименование индикаторов и показателей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Pr="00055884" w:rsidRDefault="00544E3B" w:rsidP="0078464B">
            <w:pPr>
              <w:jc w:val="center"/>
            </w:pPr>
            <w:r w:rsidRPr="00055884">
              <w:t>2009</w:t>
            </w:r>
          </w:p>
          <w:p w:rsidR="00544E3B" w:rsidRPr="00055884" w:rsidRDefault="00544E3B" w:rsidP="0078464B">
            <w:pPr>
              <w:jc w:val="center"/>
            </w:pPr>
            <w:r w:rsidRPr="00055884">
              <w:t>факт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Pr="00055884" w:rsidRDefault="00544E3B" w:rsidP="0078464B">
            <w:pPr>
              <w:jc w:val="center"/>
            </w:pPr>
            <w:r w:rsidRPr="00055884">
              <w:t>2010</w:t>
            </w:r>
          </w:p>
          <w:p w:rsidR="00544E3B" w:rsidRPr="00055884" w:rsidRDefault="00544E3B" w:rsidP="0078464B">
            <w:pPr>
              <w:jc w:val="center"/>
            </w:pPr>
            <w:r w:rsidRPr="00055884">
              <w:t>План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Pr="00055884" w:rsidRDefault="00544E3B" w:rsidP="0078464B">
            <w:pPr>
              <w:jc w:val="center"/>
            </w:pPr>
            <w:r w:rsidRPr="00055884">
              <w:t>2011</w:t>
            </w:r>
          </w:p>
          <w:p w:rsidR="00544E3B" w:rsidRPr="00055884" w:rsidRDefault="00544E3B" w:rsidP="0078464B">
            <w:pPr>
              <w:jc w:val="center"/>
            </w:pPr>
            <w:r w:rsidRPr="00055884">
              <w:t>план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Pr="00055884" w:rsidRDefault="00544E3B" w:rsidP="0078464B">
            <w:pPr>
              <w:jc w:val="center"/>
            </w:pPr>
            <w:r w:rsidRPr="00055884">
              <w:t>2012</w:t>
            </w:r>
          </w:p>
          <w:p w:rsidR="00544E3B" w:rsidRPr="00055884" w:rsidRDefault="00544E3B" w:rsidP="0078464B">
            <w:pPr>
              <w:jc w:val="center"/>
            </w:pPr>
            <w:r w:rsidRPr="00055884">
              <w:t>план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Pr="00055884" w:rsidRDefault="00544E3B" w:rsidP="0078464B">
            <w:pPr>
              <w:jc w:val="center"/>
            </w:pPr>
            <w:r w:rsidRPr="00055884">
              <w:t xml:space="preserve">2012г. к уровню 2010г., % </w:t>
            </w:r>
          </w:p>
        </w:tc>
      </w:tr>
      <w:tr w:rsidR="00544E3B" w:rsidTr="007846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544E3B">
            <w:pPr>
              <w:numPr>
                <w:ilvl w:val="0"/>
                <w:numId w:val="5"/>
              </w:numPr>
              <w:tabs>
                <w:tab w:val="num" w:pos="360"/>
              </w:tabs>
              <w:spacing w:after="120"/>
              <w:ind w:left="0" w:firstLine="0"/>
              <w:jc w:val="both"/>
              <w:rPr>
                <w:sz w:val="21"/>
                <w:szCs w:val="21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субъектов МСП, ед.</w:t>
            </w:r>
          </w:p>
          <w:p w:rsidR="00544E3B" w:rsidRDefault="00544E3B" w:rsidP="0078464B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том числе ИП, 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1104</w:t>
            </w:r>
          </w:p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1110</w:t>
            </w:r>
          </w:p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780</w:t>
            </w:r>
          </w:p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1304</w:t>
            </w:r>
          </w:p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1498</w:t>
            </w:r>
          </w:p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135</w:t>
            </w:r>
          </w:p>
        </w:tc>
      </w:tr>
      <w:tr w:rsidR="00544E3B" w:rsidTr="007846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544E3B">
            <w:pPr>
              <w:numPr>
                <w:ilvl w:val="0"/>
                <w:numId w:val="5"/>
              </w:numPr>
              <w:tabs>
                <w:tab w:val="num" w:pos="360"/>
              </w:tabs>
              <w:spacing w:after="120"/>
              <w:ind w:left="0" w:firstLine="0"/>
              <w:jc w:val="both"/>
              <w:rPr>
                <w:sz w:val="21"/>
                <w:szCs w:val="21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малых и средних предприятий в расчете на 1 тысячу человек населения города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7,9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8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10,6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13,5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</w:p>
        </w:tc>
      </w:tr>
      <w:tr w:rsidR="00544E3B" w:rsidTr="007846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544E3B">
            <w:pPr>
              <w:numPr>
                <w:ilvl w:val="0"/>
                <w:numId w:val="5"/>
              </w:numPr>
              <w:tabs>
                <w:tab w:val="num" w:pos="360"/>
              </w:tabs>
              <w:spacing w:after="120"/>
              <w:ind w:left="0" w:firstLine="0"/>
              <w:jc w:val="both"/>
              <w:rPr>
                <w:sz w:val="21"/>
                <w:szCs w:val="21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Доля среднесписочной численности работников (без внешних совместителей) малых и средних предприятий от совокупного количества экономически активного населения,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21,8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</w:p>
        </w:tc>
      </w:tr>
      <w:tr w:rsidR="00544E3B" w:rsidTr="007846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544E3B">
            <w:pPr>
              <w:numPr>
                <w:ilvl w:val="0"/>
                <w:numId w:val="5"/>
              </w:numPr>
              <w:tabs>
                <w:tab w:val="num" w:pos="360"/>
              </w:tabs>
              <w:spacing w:after="120"/>
              <w:ind w:left="0" w:firstLine="0"/>
              <w:jc w:val="both"/>
              <w:rPr>
                <w:sz w:val="21"/>
                <w:szCs w:val="21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Среднесписочная численность работников, занятых в сфере МСП,  чел.</w:t>
            </w:r>
          </w:p>
          <w:p w:rsidR="00544E3B" w:rsidRDefault="00544E3B" w:rsidP="0078464B">
            <w:p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том числе, работающих у ИП, чел</w:t>
            </w:r>
            <w:proofErr w:type="gramStart"/>
            <w:r>
              <w:rPr>
                <w:sz w:val="21"/>
                <w:szCs w:val="21"/>
              </w:rPr>
              <w:t>..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3678</w:t>
            </w:r>
          </w:p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3708</w:t>
            </w:r>
          </w:p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4356</w:t>
            </w:r>
          </w:p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5005</w:t>
            </w:r>
          </w:p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467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135</w:t>
            </w:r>
          </w:p>
        </w:tc>
      </w:tr>
      <w:tr w:rsidR="00544E3B" w:rsidTr="007846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544E3B">
            <w:pPr>
              <w:numPr>
                <w:ilvl w:val="0"/>
                <w:numId w:val="5"/>
              </w:numPr>
              <w:tabs>
                <w:tab w:val="num" w:pos="360"/>
              </w:tabs>
              <w:spacing w:after="120"/>
              <w:ind w:left="0" w:firstLine="0"/>
              <w:jc w:val="both"/>
              <w:rPr>
                <w:sz w:val="21"/>
                <w:szCs w:val="21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Доля оборота субъектов МСП, занятых в неторговой сфере (в том числе ЖКХ, промышленность и строительство), % от общего оборота в городе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</w:p>
        </w:tc>
      </w:tr>
      <w:tr w:rsidR="00544E3B" w:rsidTr="007846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544E3B">
            <w:pPr>
              <w:numPr>
                <w:ilvl w:val="0"/>
                <w:numId w:val="5"/>
              </w:numPr>
              <w:tabs>
                <w:tab w:val="num" w:pos="360"/>
              </w:tabs>
              <w:spacing w:after="120"/>
              <w:ind w:left="0" w:firstLine="0"/>
              <w:jc w:val="both"/>
              <w:rPr>
                <w:sz w:val="21"/>
                <w:szCs w:val="21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Доля субъектов малого и среднего предпринимательства, считающих недвижимость доступной (опросный показатель),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34,00</w:t>
            </w:r>
          </w:p>
          <w:p w:rsidR="00544E3B" w:rsidRDefault="00544E3B" w:rsidP="0078464B">
            <w:pPr>
              <w:jc w:val="right"/>
              <w:rPr>
                <w:b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</w:p>
        </w:tc>
      </w:tr>
      <w:tr w:rsidR="00544E3B" w:rsidTr="0078464B">
        <w:trPr>
          <w:trHeight w:val="78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544E3B">
            <w:pPr>
              <w:numPr>
                <w:ilvl w:val="0"/>
                <w:numId w:val="5"/>
              </w:numPr>
              <w:tabs>
                <w:tab w:val="num" w:pos="360"/>
              </w:tabs>
              <w:spacing w:after="120"/>
              <w:ind w:left="0" w:firstLine="0"/>
              <w:jc w:val="both"/>
              <w:rPr>
                <w:sz w:val="21"/>
                <w:szCs w:val="21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Количество субъектов МСП, получивших господдержку, ед./% от общего количества субъектов МСП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1/0,09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107/9,6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130/10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157/10,5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544E3B" w:rsidTr="0078464B">
        <w:trPr>
          <w:trHeight w:val="78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544E3B">
            <w:pPr>
              <w:numPr>
                <w:ilvl w:val="0"/>
                <w:numId w:val="5"/>
              </w:numPr>
              <w:tabs>
                <w:tab w:val="num" w:pos="360"/>
              </w:tabs>
              <w:ind w:left="0" w:firstLine="0"/>
              <w:jc w:val="both"/>
              <w:rPr>
                <w:sz w:val="21"/>
                <w:szCs w:val="21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прошедших обучение (по всем видам обучения), финансируемого с использованием сре</w:t>
            </w:r>
            <w:proofErr w:type="gramStart"/>
            <w:r>
              <w:rPr>
                <w:sz w:val="21"/>
                <w:szCs w:val="21"/>
              </w:rPr>
              <w:t>дств Пр</w:t>
            </w:r>
            <w:proofErr w:type="gramEnd"/>
            <w:r>
              <w:rPr>
                <w:sz w:val="21"/>
                <w:szCs w:val="21"/>
              </w:rPr>
              <w:t>ограммы.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544E3B" w:rsidTr="0078464B">
        <w:trPr>
          <w:trHeight w:val="35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544E3B">
            <w:pPr>
              <w:numPr>
                <w:ilvl w:val="0"/>
                <w:numId w:val="5"/>
              </w:numPr>
              <w:tabs>
                <w:tab w:val="num" w:pos="360"/>
              </w:tabs>
              <w:spacing w:after="120"/>
              <w:ind w:left="0" w:firstLine="0"/>
              <w:jc w:val="both"/>
              <w:rPr>
                <w:sz w:val="21"/>
                <w:szCs w:val="21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выданных разрешений на строительство, шт.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</w:p>
        </w:tc>
      </w:tr>
      <w:tr w:rsidR="00544E3B" w:rsidTr="0078464B">
        <w:trPr>
          <w:trHeight w:val="35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544E3B">
            <w:pPr>
              <w:numPr>
                <w:ilvl w:val="0"/>
                <w:numId w:val="5"/>
              </w:numPr>
              <w:tabs>
                <w:tab w:val="num" w:pos="360"/>
              </w:tabs>
              <w:spacing w:after="120"/>
              <w:ind w:left="0" w:firstLine="0"/>
              <w:jc w:val="both"/>
              <w:rPr>
                <w:sz w:val="21"/>
                <w:szCs w:val="21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 земельных участков в границах муниципального образования предоставленных субъектам МСП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</w:p>
        </w:tc>
      </w:tr>
      <w:tr w:rsidR="00544E3B" w:rsidTr="007846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544E3B">
            <w:pPr>
              <w:numPr>
                <w:ilvl w:val="0"/>
                <w:numId w:val="5"/>
              </w:numPr>
              <w:tabs>
                <w:tab w:val="num" w:pos="360"/>
              </w:tabs>
              <w:spacing w:after="120"/>
              <w:ind w:left="0" w:firstLine="0"/>
              <w:jc w:val="both"/>
              <w:rPr>
                <w:sz w:val="21"/>
                <w:szCs w:val="21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Привлекательность ведения бизнеса в городе (опросный показатель),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E3B" w:rsidRDefault="00544E3B" w:rsidP="0078464B">
            <w:pPr>
              <w:spacing w:after="120" w:line="240" w:lineRule="atLeast"/>
              <w:jc w:val="center"/>
              <w:rPr>
                <w:sz w:val="21"/>
                <w:szCs w:val="21"/>
              </w:rPr>
            </w:pPr>
          </w:p>
        </w:tc>
      </w:tr>
    </w:tbl>
    <w:p w:rsidR="00544E3B" w:rsidRDefault="00544E3B" w:rsidP="00544E3B">
      <w:pPr>
        <w:spacing w:after="120"/>
        <w:jc w:val="both"/>
        <w:rPr>
          <w:sz w:val="22"/>
          <w:szCs w:val="22"/>
        </w:rPr>
      </w:pPr>
    </w:p>
    <w:p w:rsidR="00544E3B" w:rsidRPr="009164E3" w:rsidRDefault="00544E3B" w:rsidP="00544E3B">
      <w:pPr>
        <w:spacing w:after="120"/>
        <w:jc w:val="both"/>
        <w:rPr>
          <w:b/>
          <w:sz w:val="22"/>
          <w:szCs w:val="22"/>
        </w:rPr>
      </w:pPr>
      <w:r w:rsidRPr="009164E3">
        <w:rPr>
          <w:sz w:val="22"/>
          <w:szCs w:val="22"/>
        </w:rPr>
        <w:t>* включая общесистемные мероприятия (приложение 1 к программе) и мероприятия ООО «Ряд», ООО «</w:t>
      </w:r>
      <w:proofErr w:type="spellStart"/>
      <w:r w:rsidRPr="009164E3">
        <w:rPr>
          <w:sz w:val="22"/>
          <w:szCs w:val="22"/>
        </w:rPr>
        <w:t>Санда</w:t>
      </w:r>
      <w:proofErr w:type="spellEnd"/>
      <w:r w:rsidRPr="009164E3">
        <w:rPr>
          <w:sz w:val="22"/>
          <w:szCs w:val="22"/>
        </w:rPr>
        <w:t>», ООО «Заволжская мебельная компания», ООО «Городецкие источники</w:t>
      </w:r>
      <w:r>
        <w:rPr>
          <w:sz w:val="22"/>
          <w:szCs w:val="22"/>
        </w:rPr>
        <w:t>»</w:t>
      </w:r>
      <w:r w:rsidRPr="009164E3">
        <w:rPr>
          <w:sz w:val="22"/>
          <w:szCs w:val="22"/>
        </w:rPr>
        <w:t>, учтенных в разделах по развитию промышленности, агропромышленного комплекса.</w:t>
      </w:r>
    </w:p>
    <w:p w:rsidR="00544E3B" w:rsidRPr="00FF4D4E" w:rsidRDefault="00544E3B" w:rsidP="00544E3B">
      <w:pPr>
        <w:pStyle w:val="1"/>
        <w:spacing w:before="0" w:after="0"/>
        <w:ind w:firstLine="480"/>
        <w:jc w:val="center"/>
        <w:rPr>
          <w:rFonts w:ascii="Times New Roman" w:hAnsi="Times New Roman" w:cs="Times New Roman"/>
          <w:color w:val="0032B4"/>
          <w:sz w:val="28"/>
          <w:szCs w:val="28"/>
        </w:rPr>
      </w:pPr>
      <w:r w:rsidRPr="00FF4D4E">
        <w:rPr>
          <w:rFonts w:ascii="Times New Roman" w:hAnsi="Times New Roman" w:cs="Times New Roman"/>
          <w:color w:val="0032B4"/>
          <w:sz w:val="28"/>
          <w:szCs w:val="28"/>
          <w:lang w:val="en-US"/>
        </w:rPr>
        <w:t>V</w:t>
      </w:r>
      <w:r w:rsidRPr="00FF4D4E">
        <w:rPr>
          <w:rFonts w:ascii="Times New Roman" w:hAnsi="Times New Roman" w:cs="Times New Roman"/>
          <w:color w:val="0032B4"/>
          <w:sz w:val="28"/>
          <w:szCs w:val="28"/>
        </w:rPr>
        <w:t>. Обоснование ресурсного обеспечения программы</w:t>
      </w:r>
    </w:p>
    <w:p w:rsidR="00544E3B" w:rsidRPr="00A76E67" w:rsidRDefault="00544E3B" w:rsidP="00544E3B"/>
    <w:p w:rsidR="00544E3B" w:rsidRPr="00A76E67" w:rsidRDefault="00544E3B" w:rsidP="00544E3B">
      <w:pPr>
        <w:spacing w:after="120"/>
        <w:ind w:firstLine="600"/>
        <w:jc w:val="both"/>
        <w:rPr>
          <w:bCs/>
          <w:sz w:val="28"/>
          <w:szCs w:val="28"/>
        </w:rPr>
      </w:pPr>
      <w:r w:rsidRPr="00A76E67">
        <w:rPr>
          <w:sz w:val="28"/>
          <w:szCs w:val="28"/>
        </w:rPr>
        <w:t>Потребность в финансовых, материально-технических, природных, трудовых ресурсах и источники их покрытия определены в соответс</w:t>
      </w:r>
      <w:r w:rsidRPr="00A76E67">
        <w:rPr>
          <w:sz w:val="28"/>
          <w:szCs w:val="28"/>
        </w:rPr>
        <w:t>т</w:t>
      </w:r>
      <w:r w:rsidRPr="00A76E67">
        <w:rPr>
          <w:sz w:val="28"/>
          <w:szCs w:val="28"/>
        </w:rPr>
        <w:t>вии с выбранными направлениями развития малого и среднего предприним</w:t>
      </w:r>
      <w:r w:rsidRPr="00A76E67">
        <w:rPr>
          <w:sz w:val="28"/>
          <w:szCs w:val="28"/>
        </w:rPr>
        <w:t>а</w:t>
      </w:r>
      <w:r w:rsidRPr="00A76E67">
        <w:rPr>
          <w:sz w:val="28"/>
          <w:szCs w:val="28"/>
        </w:rPr>
        <w:t>тельства. Финансирование мероприятий программы обеспечивается за счет средств федерального, регионального и местного бюджетов, внебюджетных источников, средств различных фондов, других, не запрещенных законодательством источников.</w:t>
      </w:r>
      <w:r w:rsidRPr="00A76E67">
        <w:rPr>
          <w:bCs/>
          <w:sz w:val="28"/>
          <w:szCs w:val="28"/>
        </w:rPr>
        <w:t xml:space="preserve"> </w:t>
      </w:r>
    </w:p>
    <w:p w:rsidR="00544E3B" w:rsidRPr="00A76E67" w:rsidRDefault="00544E3B" w:rsidP="00544E3B">
      <w:pPr>
        <w:spacing w:after="120"/>
        <w:ind w:firstLine="600"/>
        <w:jc w:val="both"/>
        <w:rPr>
          <w:bCs/>
          <w:sz w:val="28"/>
          <w:szCs w:val="28"/>
        </w:rPr>
      </w:pPr>
      <w:r w:rsidRPr="00A76E67">
        <w:rPr>
          <w:sz w:val="28"/>
          <w:szCs w:val="28"/>
        </w:rPr>
        <w:t>Объем финансирования мероприятий за счет средств бюджетов может уточняться</w:t>
      </w:r>
      <w:r w:rsidRPr="00A76E67">
        <w:rPr>
          <w:bCs/>
          <w:sz w:val="28"/>
          <w:szCs w:val="28"/>
        </w:rPr>
        <w:t xml:space="preserve">. </w:t>
      </w:r>
    </w:p>
    <w:p w:rsidR="00544E3B" w:rsidRPr="00A76E67" w:rsidRDefault="00544E3B" w:rsidP="00544E3B">
      <w:pPr>
        <w:spacing w:after="120"/>
        <w:ind w:firstLine="720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Отбор исполнителей мероприятий и инвестиционных проектов будет осуществляться на конкурсной осн</w:t>
      </w:r>
      <w:r w:rsidRPr="00A76E67">
        <w:rPr>
          <w:sz w:val="28"/>
          <w:szCs w:val="28"/>
        </w:rPr>
        <w:t>о</w:t>
      </w:r>
      <w:r w:rsidRPr="00A76E67">
        <w:rPr>
          <w:sz w:val="28"/>
          <w:szCs w:val="28"/>
        </w:rPr>
        <w:t xml:space="preserve">ве. </w:t>
      </w:r>
    </w:p>
    <w:p w:rsidR="00544E3B" w:rsidRPr="00A76E67" w:rsidRDefault="00544E3B" w:rsidP="00544E3B">
      <w:pPr>
        <w:ind w:firstLine="720"/>
        <w:jc w:val="both"/>
        <w:rPr>
          <w:bCs/>
          <w:sz w:val="28"/>
          <w:szCs w:val="28"/>
        </w:rPr>
      </w:pPr>
    </w:p>
    <w:p w:rsidR="00544E3B" w:rsidRPr="00FF4D4E" w:rsidRDefault="00544E3B" w:rsidP="00544E3B">
      <w:pPr>
        <w:ind w:firstLine="709"/>
        <w:jc w:val="center"/>
        <w:rPr>
          <w:b/>
          <w:bCs/>
          <w:color w:val="0032B4"/>
          <w:sz w:val="28"/>
          <w:szCs w:val="28"/>
        </w:rPr>
      </w:pPr>
      <w:r w:rsidRPr="00FF4D4E">
        <w:rPr>
          <w:b/>
          <w:bCs/>
          <w:color w:val="0032B4"/>
          <w:sz w:val="28"/>
          <w:szCs w:val="28"/>
          <w:lang w:val="en-US"/>
        </w:rPr>
        <w:t>VI</w:t>
      </w:r>
      <w:r w:rsidRPr="00FF4D4E">
        <w:rPr>
          <w:b/>
          <w:bCs/>
          <w:color w:val="0032B4"/>
          <w:sz w:val="28"/>
          <w:szCs w:val="28"/>
        </w:rPr>
        <w:t>. Механизм реализации программы</w:t>
      </w:r>
    </w:p>
    <w:p w:rsidR="00544E3B" w:rsidRPr="00A76E67" w:rsidRDefault="00544E3B" w:rsidP="00544E3B">
      <w:pPr>
        <w:ind w:firstLine="709"/>
        <w:jc w:val="center"/>
        <w:rPr>
          <w:b/>
          <w:bCs/>
          <w:sz w:val="28"/>
          <w:szCs w:val="28"/>
        </w:rPr>
      </w:pPr>
    </w:p>
    <w:p w:rsidR="00544E3B" w:rsidRPr="00A76E67" w:rsidRDefault="00544E3B" w:rsidP="00544E3B">
      <w:pPr>
        <w:ind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Управление программой - это совокупность скоординированных действий, реализуемых органами управления различного уровня и пр</w:t>
      </w:r>
      <w:r w:rsidRPr="00A76E67">
        <w:rPr>
          <w:sz w:val="28"/>
          <w:szCs w:val="28"/>
        </w:rPr>
        <w:t>и</w:t>
      </w:r>
      <w:r w:rsidRPr="00A76E67">
        <w:rPr>
          <w:sz w:val="28"/>
          <w:szCs w:val="28"/>
        </w:rPr>
        <w:t>званных обеспечить запуск программы, контроль и анализ хода работ, корректировку программы в случае необходимости, анализ и оценку конечных результатов реал</w:t>
      </w:r>
      <w:r w:rsidRPr="00A76E67">
        <w:rPr>
          <w:sz w:val="28"/>
          <w:szCs w:val="28"/>
        </w:rPr>
        <w:t>и</w:t>
      </w:r>
      <w:r w:rsidRPr="00A76E67">
        <w:rPr>
          <w:sz w:val="28"/>
          <w:szCs w:val="28"/>
        </w:rPr>
        <w:t>зации.</w:t>
      </w:r>
    </w:p>
    <w:p w:rsidR="00544E3B" w:rsidRPr="00A76E67" w:rsidRDefault="00544E3B" w:rsidP="00544E3B">
      <w:pPr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>Программа реализуется путем проведения мероприятий в соответствии с основными направлениями. Исполнитель Программы несет ответственность за своевременное и полное выполнение мероприятий.</w:t>
      </w:r>
    </w:p>
    <w:p w:rsidR="00544E3B" w:rsidRPr="00A76E67" w:rsidRDefault="00544E3B" w:rsidP="00544E3B">
      <w:pPr>
        <w:ind w:firstLine="709"/>
        <w:jc w:val="both"/>
        <w:rPr>
          <w:rFonts w:cs="Calibri"/>
          <w:sz w:val="28"/>
          <w:szCs w:val="28"/>
        </w:rPr>
      </w:pPr>
      <w:r w:rsidRPr="00A76E67">
        <w:rPr>
          <w:rFonts w:cs="Calibri"/>
          <w:sz w:val="28"/>
          <w:szCs w:val="28"/>
        </w:rPr>
        <w:t xml:space="preserve">Главными распорядителями бюджетных средств на выполнение мероприятий программы является администрация города Заволжья. </w:t>
      </w:r>
    </w:p>
    <w:p w:rsidR="00544E3B" w:rsidRPr="00A76E67" w:rsidRDefault="00544E3B" w:rsidP="00544E3B">
      <w:pPr>
        <w:ind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Координация работ по реализации программы осуществляется администрациями города Заволжья и Городецкого района с уч</w:t>
      </w:r>
      <w:r w:rsidRPr="00A76E67">
        <w:rPr>
          <w:sz w:val="28"/>
          <w:szCs w:val="28"/>
        </w:rPr>
        <w:t>а</w:t>
      </w:r>
      <w:r w:rsidRPr="00A76E67">
        <w:rPr>
          <w:sz w:val="28"/>
          <w:szCs w:val="28"/>
        </w:rPr>
        <w:t>стием отраслевых министерств, представителей инфраструктуры поддержки предпринимательства и других заинтересованных сторон.</w:t>
      </w:r>
    </w:p>
    <w:p w:rsidR="00544E3B" w:rsidRPr="00A76E67" w:rsidRDefault="00544E3B" w:rsidP="00544E3B">
      <w:pPr>
        <w:ind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 xml:space="preserve">Контроль за исполнением Программы и подготовку сводного отчета о реализации Программы осуществляет администрация </w:t>
      </w:r>
      <w:proofErr w:type="gramStart"/>
      <w:r w:rsidRPr="00A76E67">
        <w:rPr>
          <w:sz w:val="28"/>
          <w:szCs w:val="28"/>
        </w:rPr>
        <w:t>г</w:t>
      </w:r>
      <w:proofErr w:type="gramEnd"/>
      <w:r w:rsidRPr="00A76E67">
        <w:rPr>
          <w:sz w:val="28"/>
          <w:szCs w:val="28"/>
        </w:rPr>
        <w:t xml:space="preserve">. Заволжья в лице отдела по делам промышленности, предпринимательства и торговли. </w:t>
      </w:r>
    </w:p>
    <w:p w:rsidR="00544E3B" w:rsidRPr="00A76E67" w:rsidRDefault="00544E3B" w:rsidP="00544E3B">
      <w:pPr>
        <w:ind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Контроль за реализацией Программы осуществляет</w:t>
      </w:r>
      <w:r>
        <w:rPr>
          <w:sz w:val="28"/>
          <w:szCs w:val="28"/>
        </w:rPr>
        <w:t>ся Правительством Нижегородской области и администрацией</w:t>
      </w:r>
      <w:r w:rsidRPr="00A76E67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</w:t>
      </w:r>
      <w:r w:rsidRPr="00A76E67">
        <w:rPr>
          <w:sz w:val="28"/>
          <w:szCs w:val="28"/>
        </w:rPr>
        <w:t>З</w:t>
      </w:r>
      <w:proofErr w:type="gramEnd"/>
      <w:r w:rsidRPr="00A76E67">
        <w:rPr>
          <w:sz w:val="28"/>
          <w:szCs w:val="28"/>
        </w:rPr>
        <w:t>аволжья. Информация о ходе реализации мероприятий Програ</w:t>
      </w:r>
      <w:r w:rsidRPr="00A76E67">
        <w:rPr>
          <w:sz w:val="28"/>
          <w:szCs w:val="28"/>
        </w:rPr>
        <w:t>м</w:t>
      </w:r>
      <w:r w:rsidRPr="00A76E67">
        <w:rPr>
          <w:sz w:val="28"/>
          <w:szCs w:val="28"/>
        </w:rPr>
        <w:t>мы публикуется в средствах массовой информации.</w:t>
      </w:r>
    </w:p>
    <w:p w:rsidR="00544E3B" w:rsidRPr="00A76E67" w:rsidRDefault="00544E3B" w:rsidP="00544E3B">
      <w:pPr>
        <w:ind w:firstLine="709"/>
        <w:jc w:val="both"/>
        <w:rPr>
          <w:rFonts w:cs="Calibri"/>
          <w:sz w:val="28"/>
          <w:szCs w:val="28"/>
        </w:rPr>
      </w:pPr>
      <w:proofErr w:type="gramStart"/>
      <w:r w:rsidRPr="00A76E67">
        <w:rPr>
          <w:rFonts w:cs="Calibri"/>
          <w:sz w:val="28"/>
          <w:szCs w:val="28"/>
        </w:rPr>
        <w:t>Контроль за</w:t>
      </w:r>
      <w:proofErr w:type="gramEnd"/>
      <w:r w:rsidRPr="00A76E67">
        <w:rPr>
          <w:rFonts w:cs="Calibri"/>
          <w:sz w:val="28"/>
          <w:szCs w:val="28"/>
        </w:rPr>
        <w:t xml:space="preserve"> использованием бюджетных средств осуществляет управление финансов администрации Городецкого района. </w:t>
      </w:r>
    </w:p>
    <w:p w:rsidR="00544E3B" w:rsidRDefault="00544E3B" w:rsidP="00544E3B">
      <w:pPr>
        <w:ind w:firstLine="709"/>
        <w:jc w:val="center"/>
        <w:rPr>
          <w:b/>
          <w:bCs/>
          <w:color w:val="0032B4"/>
          <w:sz w:val="28"/>
          <w:szCs w:val="28"/>
        </w:rPr>
      </w:pPr>
    </w:p>
    <w:p w:rsidR="00544E3B" w:rsidRPr="00FF4D4E" w:rsidRDefault="00544E3B" w:rsidP="00544E3B">
      <w:pPr>
        <w:ind w:firstLine="709"/>
        <w:jc w:val="center"/>
        <w:rPr>
          <w:b/>
          <w:color w:val="0032B4"/>
          <w:sz w:val="28"/>
          <w:szCs w:val="28"/>
        </w:rPr>
      </w:pPr>
      <w:r w:rsidRPr="00FF4D4E">
        <w:rPr>
          <w:b/>
          <w:bCs/>
          <w:color w:val="0032B4"/>
          <w:sz w:val="28"/>
          <w:szCs w:val="28"/>
          <w:lang w:val="en-US"/>
        </w:rPr>
        <w:t>VII</w:t>
      </w:r>
      <w:r w:rsidRPr="00FF4D4E">
        <w:rPr>
          <w:b/>
          <w:bCs/>
          <w:color w:val="0032B4"/>
          <w:sz w:val="28"/>
          <w:szCs w:val="28"/>
        </w:rPr>
        <w:t xml:space="preserve">. </w:t>
      </w:r>
      <w:r w:rsidRPr="00FF4D4E">
        <w:rPr>
          <w:b/>
          <w:color w:val="0032B4"/>
          <w:sz w:val="28"/>
          <w:szCs w:val="28"/>
        </w:rPr>
        <w:t>Оценка предполагаемой социально-экономической эффективности в результате реализации программы</w:t>
      </w:r>
    </w:p>
    <w:p w:rsidR="00544E3B" w:rsidRPr="00A76E67" w:rsidRDefault="00544E3B" w:rsidP="00544E3B">
      <w:pPr>
        <w:ind w:firstLine="709"/>
        <w:jc w:val="center"/>
        <w:rPr>
          <w:b/>
          <w:bCs/>
          <w:sz w:val="28"/>
          <w:szCs w:val="28"/>
        </w:rPr>
      </w:pPr>
    </w:p>
    <w:p w:rsidR="00544E3B" w:rsidRPr="00A76E67" w:rsidRDefault="00544E3B" w:rsidP="00544E3B">
      <w:pPr>
        <w:ind w:firstLine="709"/>
        <w:jc w:val="both"/>
        <w:rPr>
          <w:sz w:val="28"/>
          <w:szCs w:val="28"/>
        </w:rPr>
      </w:pPr>
      <w:r w:rsidRPr="00A745FE">
        <w:rPr>
          <w:sz w:val="28"/>
          <w:szCs w:val="28"/>
        </w:rPr>
        <w:t>Оценка показателей до 2012г. составлена к базе 2010г.</w:t>
      </w:r>
      <w:r w:rsidRPr="00A76E67">
        <w:rPr>
          <w:sz w:val="28"/>
          <w:szCs w:val="28"/>
        </w:rPr>
        <w:t xml:space="preserve"> по экспертной оценке.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6E67">
        <w:rPr>
          <w:sz w:val="28"/>
          <w:szCs w:val="28"/>
        </w:rPr>
        <w:t>В результате успешной реализации программы за период 2010-201</w:t>
      </w:r>
      <w:r>
        <w:rPr>
          <w:sz w:val="28"/>
          <w:szCs w:val="28"/>
        </w:rPr>
        <w:t>2</w:t>
      </w:r>
      <w:r w:rsidRPr="00A76E67">
        <w:rPr>
          <w:sz w:val="28"/>
          <w:szCs w:val="28"/>
        </w:rPr>
        <w:t xml:space="preserve"> годы будут достигнуты следующие основные показатели деятельности малых предприятий:</w:t>
      </w:r>
    </w:p>
    <w:p w:rsidR="00544E3B" w:rsidRPr="002F549D" w:rsidRDefault="00544E3B" w:rsidP="00544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549D">
        <w:rPr>
          <w:sz w:val="28"/>
          <w:szCs w:val="28"/>
        </w:rPr>
        <w:t xml:space="preserve">- создано около </w:t>
      </w:r>
      <w:r>
        <w:rPr>
          <w:sz w:val="28"/>
          <w:szCs w:val="28"/>
        </w:rPr>
        <w:t>1297</w:t>
      </w:r>
      <w:r w:rsidRPr="002F549D">
        <w:rPr>
          <w:sz w:val="28"/>
          <w:szCs w:val="28"/>
        </w:rPr>
        <w:t xml:space="preserve"> новых рабочих места;</w:t>
      </w:r>
    </w:p>
    <w:p w:rsidR="00544E3B" w:rsidRPr="002F549D" w:rsidRDefault="00544E3B" w:rsidP="00544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549D">
        <w:rPr>
          <w:sz w:val="28"/>
          <w:szCs w:val="28"/>
        </w:rPr>
        <w:t xml:space="preserve">- общее количество субъектов малого предпринимательства увеличится на </w:t>
      </w:r>
      <w:r>
        <w:rPr>
          <w:sz w:val="28"/>
          <w:szCs w:val="28"/>
        </w:rPr>
        <w:t>35</w:t>
      </w:r>
      <w:r w:rsidRPr="002F549D">
        <w:rPr>
          <w:sz w:val="28"/>
          <w:szCs w:val="28"/>
        </w:rPr>
        <w:t>,0% и составит более 1,</w:t>
      </w:r>
      <w:r>
        <w:rPr>
          <w:sz w:val="28"/>
          <w:szCs w:val="28"/>
        </w:rPr>
        <w:t>49</w:t>
      </w:r>
      <w:r w:rsidRPr="002F549D">
        <w:rPr>
          <w:sz w:val="28"/>
          <w:szCs w:val="28"/>
        </w:rPr>
        <w:t xml:space="preserve"> тыс. единиц в 2012 г., </w:t>
      </w:r>
    </w:p>
    <w:p w:rsidR="00544E3B" w:rsidRPr="00A76E67" w:rsidRDefault="00544E3B" w:rsidP="00544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549D">
        <w:rPr>
          <w:sz w:val="28"/>
          <w:szCs w:val="28"/>
        </w:rPr>
        <w:t xml:space="preserve">- среднесписочная численность работников, занятых на малых и средних предприятиях увеличится до </w:t>
      </w:r>
      <w:r>
        <w:rPr>
          <w:sz w:val="28"/>
          <w:szCs w:val="28"/>
        </w:rPr>
        <w:t>5,0</w:t>
      </w:r>
      <w:r w:rsidRPr="002F549D">
        <w:rPr>
          <w:sz w:val="28"/>
          <w:szCs w:val="28"/>
        </w:rPr>
        <w:t xml:space="preserve"> тыс. чел. в 2012 году.</w:t>
      </w:r>
    </w:p>
    <w:p w:rsidR="00544E3B" w:rsidRPr="00A76E67" w:rsidRDefault="00544E3B" w:rsidP="00544E3B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</w:p>
    <w:p w:rsidR="00544E3B" w:rsidRPr="00544E3B" w:rsidRDefault="00544E3B"/>
    <w:sectPr w:rsidR="00544E3B" w:rsidRPr="00544E3B" w:rsidSect="00766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D45" w:rsidRDefault="00DC3D45" w:rsidP="00544E3B">
      <w:r>
        <w:separator/>
      </w:r>
    </w:p>
  </w:endnote>
  <w:endnote w:type="continuationSeparator" w:id="0">
    <w:p w:rsidR="00DC3D45" w:rsidRDefault="00DC3D45" w:rsidP="00544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D45" w:rsidRDefault="00DC3D45" w:rsidP="00544E3B">
      <w:r>
        <w:separator/>
      </w:r>
    </w:p>
  </w:footnote>
  <w:footnote w:type="continuationSeparator" w:id="0">
    <w:p w:rsidR="00DC3D45" w:rsidRDefault="00DC3D45" w:rsidP="00544E3B">
      <w:r>
        <w:continuationSeparator/>
      </w:r>
    </w:p>
  </w:footnote>
  <w:footnote w:id="1">
    <w:p w:rsidR="00544E3B" w:rsidRDefault="00544E3B" w:rsidP="00544E3B">
      <w:pPr>
        <w:pStyle w:val="a5"/>
      </w:pPr>
      <w:r>
        <w:rPr>
          <w:rStyle w:val="a7"/>
        </w:rPr>
        <w:t>*</w:t>
      </w:r>
      <w:r>
        <w:t xml:space="preserve"> До 2012 года планируется привлечь для кредитования субъектов малого и среднего предпринимательства </w:t>
      </w:r>
      <w:r>
        <w:br/>
      </w:r>
      <w:proofErr w:type="gramStart"/>
      <w:r>
        <w:t>через</w:t>
      </w:r>
      <w:proofErr w:type="gramEnd"/>
      <w:r>
        <w:t xml:space="preserve"> </w:t>
      </w:r>
      <w:proofErr w:type="gramStart"/>
      <w:r>
        <w:t>банки-партнеры</w:t>
      </w:r>
      <w:proofErr w:type="gramEnd"/>
      <w:r>
        <w:t xml:space="preserve"> ОАО «</w:t>
      </w:r>
      <w:proofErr w:type="spellStart"/>
      <w:r>
        <w:t>РосБР</w:t>
      </w:r>
      <w:proofErr w:type="spellEnd"/>
      <w:r>
        <w:t>» кредитных ресурсов на сумму 120 млн. руб.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96133"/>
    <w:multiLevelType w:val="hybridMultilevel"/>
    <w:tmpl w:val="7B7CE5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820DD6"/>
    <w:multiLevelType w:val="multilevel"/>
    <w:tmpl w:val="FF18FD6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2">
    <w:nsid w:val="276D2992"/>
    <w:multiLevelType w:val="hybridMultilevel"/>
    <w:tmpl w:val="D194B15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4FA06591"/>
    <w:multiLevelType w:val="hybridMultilevel"/>
    <w:tmpl w:val="7B92EC42"/>
    <w:lvl w:ilvl="0" w:tplc="FFFFFFFF">
      <w:start w:val="1"/>
      <w:numFmt w:val="bullet"/>
      <w:lvlText w:val=""/>
      <w:lvlJc w:val="left"/>
      <w:pPr>
        <w:tabs>
          <w:tab w:val="num" w:pos="1854"/>
        </w:tabs>
        <w:ind w:left="720" w:firstLine="851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5216D4A"/>
    <w:multiLevelType w:val="hybridMultilevel"/>
    <w:tmpl w:val="1090D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9BC7F3A"/>
    <w:multiLevelType w:val="hybridMultilevel"/>
    <w:tmpl w:val="5E6CD546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E3B"/>
    <w:rsid w:val="00047D46"/>
    <w:rsid w:val="00052201"/>
    <w:rsid w:val="0009414C"/>
    <w:rsid w:val="00284AC6"/>
    <w:rsid w:val="00294822"/>
    <w:rsid w:val="00382AEC"/>
    <w:rsid w:val="003843F2"/>
    <w:rsid w:val="0042486D"/>
    <w:rsid w:val="00476327"/>
    <w:rsid w:val="004D5E18"/>
    <w:rsid w:val="004F225D"/>
    <w:rsid w:val="00543F31"/>
    <w:rsid w:val="00544E3B"/>
    <w:rsid w:val="00555591"/>
    <w:rsid w:val="00576033"/>
    <w:rsid w:val="0060208C"/>
    <w:rsid w:val="006272F8"/>
    <w:rsid w:val="00710CC9"/>
    <w:rsid w:val="007667B2"/>
    <w:rsid w:val="00794351"/>
    <w:rsid w:val="007B5B82"/>
    <w:rsid w:val="007F2D71"/>
    <w:rsid w:val="00850826"/>
    <w:rsid w:val="008F32C5"/>
    <w:rsid w:val="008F6DCA"/>
    <w:rsid w:val="009812B6"/>
    <w:rsid w:val="00AF2B62"/>
    <w:rsid w:val="00C00402"/>
    <w:rsid w:val="00C421C5"/>
    <w:rsid w:val="00CE7E04"/>
    <w:rsid w:val="00DC3D45"/>
    <w:rsid w:val="00E63F38"/>
    <w:rsid w:val="00E8487F"/>
    <w:rsid w:val="00F01D24"/>
    <w:rsid w:val="00F27F44"/>
    <w:rsid w:val="00F44143"/>
    <w:rsid w:val="00FA2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E3B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4E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E3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544E3B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544E3B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544E3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Cell">
    <w:name w:val="ConsCell"/>
    <w:rsid w:val="00544E3B"/>
    <w:pPr>
      <w:autoSpaceDE w:val="0"/>
      <w:autoSpaceDN w:val="0"/>
      <w:ind w:right="19772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544E3B"/>
    <w:pPr>
      <w:suppressAutoHyphens/>
      <w:ind w:firstLine="851"/>
      <w:jc w:val="both"/>
    </w:pPr>
    <w:rPr>
      <w:szCs w:val="20"/>
      <w:lang w:eastAsia="ar-SA"/>
    </w:rPr>
  </w:style>
  <w:style w:type="paragraph" w:styleId="a3">
    <w:name w:val="Body Text Indent"/>
    <w:basedOn w:val="a"/>
    <w:link w:val="a4"/>
    <w:rsid w:val="00544E3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44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544E3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544E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544E3B"/>
    <w:rPr>
      <w:vertAlign w:val="superscript"/>
    </w:rPr>
  </w:style>
  <w:style w:type="paragraph" w:styleId="a8">
    <w:name w:val="Title"/>
    <w:basedOn w:val="a"/>
    <w:link w:val="a9"/>
    <w:qFormat/>
    <w:rsid w:val="00544E3B"/>
    <w:pPr>
      <w:jc w:val="center"/>
    </w:pPr>
    <w:rPr>
      <w:sz w:val="28"/>
      <w:szCs w:val="28"/>
    </w:rPr>
  </w:style>
  <w:style w:type="character" w:customStyle="1" w:styleId="a9">
    <w:name w:val="Название Знак"/>
    <w:basedOn w:val="a0"/>
    <w:link w:val="a8"/>
    <w:rsid w:val="00544E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a">
    <w:name w:val=" Знак Знак Знак Знак Знак Знак Знак Знак Знак Знак Знак Знак Знак Знак Знак Знак Знак Знак Знак Знак"/>
    <w:basedOn w:val="a"/>
    <w:rsid w:val="00544E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b">
    <w:name w:val="Table Grid"/>
    <w:basedOn w:val="a1"/>
    <w:rsid w:val="00544E3B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rsid w:val="00544E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odets.nn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5696</Words>
  <Characters>32470</Characters>
  <Application>Microsoft Office Word</Application>
  <DocSecurity>0</DocSecurity>
  <Lines>270</Lines>
  <Paragraphs>76</Paragraphs>
  <ScaleCrop>false</ScaleCrop>
  <Company/>
  <LinksUpToDate>false</LinksUpToDate>
  <CharactersWithSpaces>38090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delya</dc:creator>
  <cp:keywords/>
  <dc:description/>
  <cp:lastModifiedBy>delya</cp:lastModifiedBy>
  <cp:revision>1</cp:revision>
  <dcterms:created xsi:type="dcterms:W3CDTF">2012-06-18T15:03:00Z</dcterms:created>
  <dcterms:modified xsi:type="dcterms:W3CDTF">2012-06-18T15:05:00Z</dcterms:modified>
</cp:coreProperties>
</file>